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7A89FB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107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R5-252085</w:t>
      </w:r>
    </w:p>
    <w:p w14:paraId="4E7AE766">
      <w:pPr>
        <w:pStyle w:val="82"/>
        <w:outlineLvl w:val="0"/>
        <w:rPr>
          <w:b/>
          <w:sz w:val="24"/>
          <w:highlight w:val="none"/>
        </w:rPr>
      </w:pPr>
      <w:bookmarkStart w:id="0" w:name="OLE_LINK1"/>
      <w:r>
        <w:rPr>
          <w:rFonts w:hint="eastAsia" w:cs="Arial"/>
          <w:b/>
          <w:sz w:val="24"/>
          <w:highlight w:val="none"/>
          <w:lang w:val="en-US" w:eastAsia="zh-CN"/>
        </w:rPr>
        <w:t>Malta</w:t>
      </w:r>
      <w:r>
        <w:rPr>
          <w:rFonts w:hint="default" w:ascii="Arial" w:hAnsi="Arial" w:cs="Arial"/>
          <w:b/>
          <w:sz w:val="24"/>
          <w:highlight w:val="none"/>
          <w:lang w:val="en-US"/>
        </w:rPr>
        <w:t xml:space="preserve">, </w:t>
      </w:r>
      <w:r>
        <w:rPr>
          <w:rFonts w:hint="eastAsia" w:cs="Arial"/>
          <w:b/>
          <w:sz w:val="24"/>
          <w:highlight w:val="none"/>
          <w:lang w:val="en-US" w:eastAsia="zh-CN"/>
        </w:rPr>
        <w:t>MT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</w:t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bookmarkStart w:id="1" w:name="OLE_LINK4"/>
      <w:r>
        <w:rPr>
          <w:rFonts w:hint="eastAsia"/>
          <w:b/>
          <w:sz w:val="24"/>
          <w:highlight w:val="none"/>
          <w:lang w:val="en-US" w:eastAsia="zh-CN"/>
        </w:rPr>
        <w:t>May</w:t>
      </w:r>
      <w:bookmarkEnd w:id="1"/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3rd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1C98D7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E6B3C0B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12AA41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BD01E3C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0876C9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D7672A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95C0B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6445125F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21A4502D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 w14:paraId="4F0AD582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5AD3E5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3285</w:t>
            </w:r>
          </w:p>
        </w:tc>
        <w:tc>
          <w:tcPr>
            <w:tcW w:w="709" w:type="dxa"/>
          </w:tcPr>
          <w:p w14:paraId="5A351A8B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E0247C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204AFB1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FDE466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18.6.0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44F3930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EC1F16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A86F33D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4420E2F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1E97CA29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2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2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120649A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27F5BA7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7C00843D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4BDBD08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68989C75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1C7D3798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15412E8A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FE6084C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D6D4957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9B2D1AC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58B5452F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4E665A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0BC59E1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4783A8A8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2E2960F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CB6561C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453A11F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3A216DD8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2C81C2C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 of n104 PC2 Tx TCs</w:t>
            </w:r>
          </w:p>
        </w:tc>
      </w:tr>
      <w:tr w14:paraId="36532D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40AC03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7718B2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13E6AD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39ACE9C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51BE4CC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249F490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AC6E0A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81A53E3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76887B0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6A2878E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920C38C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021CF8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3F8998F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ECDB3D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TEI17_Test</w:t>
            </w:r>
          </w:p>
        </w:tc>
        <w:tc>
          <w:tcPr>
            <w:tcW w:w="567" w:type="dxa"/>
            <w:tcBorders>
              <w:left w:val="nil"/>
            </w:tcBorders>
          </w:tcPr>
          <w:p w14:paraId="317F0498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2DBBE1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A24F1A2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2025-04-23</w:t>
            </w:r>
          </w:p>
        </w:tc>
      </w:tr>
      <w:tr w14:paraId="37E8E66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B8F5445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2F7DDD53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10D244E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2D8714C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15A43E8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8091A04"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6063FA0B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5F61B7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4247EF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06E238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7A0173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 w14:paraId="1C88BDF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559F52F9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56EB9A9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0FD5C0D3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9EDA045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3AF9288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2A1F6AF7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7A1F813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EAF9F7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4E20944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8AFAA72"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</w:t>
            </w:r>
            <w:r>
              <w:t>ransmitter requirements for band n10</w:t>
            </w:r>
            <w:r>
              <w:rPr>
                <w:rFonts w:hint="eastAsia" w:eastAsia="宋体"/>
                <w:lang w:val="en-US" w:eastAsia="zh-CN"/>
              </w:rPr>
              <w:t>4 PC2 are missing and need to be added.</w:t>
            </w:r>
          </w:p>
        </w:tc>
      </w:tr>
      <w:tr w14:paraId="0A3E24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674EEE7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7BB581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36AFC7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2DBD6F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5A522F13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following clauses of</w:t>
            </w:r>
            <w:r>
              <w:t xml:space="preserve"> transmitter requirements for band n10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PC2 are added:</w:t>
            </w:r>
          </w:p>
          <w:p w14:paraId="4780960F">
            <w:pPr>
              <w:pStyle w:val="82"/>
              <w:numPr>
                <w:ilvl w:val="0"/>
                <w:numId w:val="1"/>
              </w:numPr>
              <w:spacing w:after="0"/>
            </w:pPr>
            <w:r>
              <w:t>6.2.1 UE maximum output power</w:t>
            </w:r>
          </w:p>
          <w:p w14:paraId="075EB4A0">
            <w:pPr>
              <w:pStyle w:val="82"/>
              <w:numPr>
                <w:ilvl w:val="0"/>
                <w:numId w:val="1"/>
              </w:numPr>
              <w:spacing w:after="0"/>
            </w:pPr>
            <w:r>
              <w:t xml:space="preserve">6.2.2 UE maximum output power reduction </w:t>
            </w:r>
          </w:p>
          <w:p w14:paraId="2E97ED19">
            <w:pPr>
              <w:pStyle w:val="82"/>
              <w:numPr>
                <w:ilvl w:val="0"/>
                <w:numId w:val="1"/>
              </w:numPr>
              <w:spacing w:after="0"/>
            </w:pPr>
            <w:r>
              <w:t>6.2G.1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UE maximum output power for Tx Diversity</w:t>
            </w:r>
          </w:p>
          <w:p w14:paraId="1441C552">
            <w:pPr>
              <w:pStyle w:val="82"/>
              <w:numPr>
                <w:ilvl w:val="0"/>
                <w:numId w:val="1"/>
              </w:numPr>
              <w:spacing w:after="0"/>
              <w:rPr>
                <w:rFonts w:hint="default"/>
                <w:highlight w:val="none"/>
                <w:lang w:val="en-US"/>
              </w:rPr>
            </w:pPr>
            <w:r>
              <w:t>6.2G.2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UE maximum output power reduction for Tx Diversity</w:t>
            </w:r>
          </w:p>
        </w:tc>
      </w:tr>
      <w:tr w14:paraId="1B07643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0A62D4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F42281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7EA1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B1934B4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23BA1D2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band can not be completed</w:t>
            </w:r>
          </w:p>
        </w:tc>
      </w:tr>
      <w:tr w14:paraId="1F89852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16660463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ABF95E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B0207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8FC122B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CA6E68F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6.2.1, 6.2.2, </w:t>
            </w:r>
            <w:r>
              <w:t>6.2G.1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t>6.2G.</w:t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</w:tc>
      </w:tr>
      <w:tr w14:paraId="6B68F18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CCBB59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2D3531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E6F26F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E716768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3CD1E50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5FEF84EB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0B7A5AA3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1A2428CA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07464B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5EA91A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98DE45E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FBBDFD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AD685F8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81015F0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920DCA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F61E057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0DFF958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0FC94C6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12E9A80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C59FE99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657383E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0B8D9EA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38204E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053F2A6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AC39DB1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AE6F005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76A3326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E81B72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154697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02FFEC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D0B37F8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9C87C21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 w:eastAsia="宋体"/>
                <w:highlight w:val="none"/>
                <w:lang w:val="en-US" w:eastAsia="zh-CN"/>
              </w:rPr>
              <w:t>Related to Disc paper R5-252083</w:t>
            </w:r>
            <w:bookmarkStart w:id="81" w:name="_GoBack"/>
            <w:bookmarkEnd w:id="81"/>
          </w:p>
        </w:tc>
      </w:tr>
      <w:tr w14:paraId="65154F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DD0E31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74F1D221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0B9316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22ACB3C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B03DBF7"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 w14:paraId="65AC3126">
      <w:pPr>
        <w:pStyle w:val="82"/>
        <w:spacing w:after="0"/>
        <w:rPr>
          <w:sz w:val="8"/>
          <w:szCs w:val="8"/>
          <w:highlight w:val="none"/>
        </w:rPr>
      </w:pPr>
    </w:p>
    <w:p w14:paraId="59164F5C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1D01D49">
      <w:pPr>
        <w:pStyle w:val="84"/>
        <w:rPr>
          <w:rFonts w:eastAsia="??"/>
          <w:color w:val="FF0000"/>
          <w:sz w:val="32"/>
          <w:highlight w:val="none"/>
        </w:rPr>
      </w:pPr>
      <w:bookmarkStart w:id="3" w:name="_Toc524968914"/>
      <w:bookmarkStart w:id="4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3"/>
      <w:bookmarkEnd w:id="4"/>
    </w:p>
    <w:p w14:paraId="47139F64">
      <w:pPr>
        <w:pStyle w:val="4"/>
        <w:rPr>
          <w:rFonts w:eastAsia="宋体"/>
          <w:lang w:eastAsia="zh-CN"/>
        </w:rPr>
      </w:pPr>
      <w:bookmarkStart w:id="5" w:name="_Toc27477786"/>
      <w:bookmarkStart w:id="6" w:name="_Toc90916580"/>
      <w:bookmarkStart w:id="7" w:name="_Toc76020059"/>
      <w:bookmarkStart w:id="8" w:name="_Toc69305895"/>
      <w:bookmarkStart w:id="9" w:name="_Toc60824998"/>
      <w:bookmarkStart w:id="10" w:name="_Toc36226465"/>
      <w:bookmarkStart w:id="11" w:name="_Toc44323720"/>
      <w:bookmarkStart w:id="12" w:name="_Toc83720529"/>
      <w:bookmarkStart w:id="13" w:name="_Toc90916383"/>
      <w:bookmarkStart w:id="14" w:name="_Toc52989885"/>
      <w:bookmarkStart w:id="15" w:name="_Toc69309747"/>
      <w:bookmarkStart w:id="16" w:name="_Toc60823076"/>
      <w:bookmarkStart w:id="17" w:name="_Toc90917336"/>
      <w:r>
        <w:t>6.2.1</w:t>
      </w:r>
      <w:r>
        <w:tab/>
      </w:r>
      <w:r>
        <w:t>UE maximum output power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27E3184">
      <w:pPr>
        <w:pStyle w:val="8"/>
      </w:pPr>
      <w:bookmarkStart w:id="18" w:name="_Toc60823077"/>
      <w:bookmarkStart w:id="19" w:name="_Toc36226466"/>
      <w:bookmarkStart w:id="20" w:name="_Toc27477787"/>
      <w:bookmarkStart w:id="21" w:name="_Toc44323721"/>
      <w:bookmarkStart w:id="22" w:name="_Toc52989886"/>
      <w:bookmarkStart w:id="23" w:name="_Toc69305896"/>
      <w:bookmarkStart w:id="24" w:name="_Toc60824999"/>
      <w:r>
        <w:t>6.2.1.1</w:t>
      </w:r>
      <w:r>
        <w:tab/>
      </w:r>
      <w:r>
        <w:t>Test purpose</w:t>
      </w:r>
      <w:bookmarkEnd w:id="18"/>
      <w:bookmarkEnd w:id="19"/>
      <w:bookmarkEnd w:id="20"/>
      <w:bookmarkEnd w:id="21"/>
      <w:bookmarkEnd w:id="22"/>
      <w:bookmarkEnd w:id="23"/>
      <w:bookmarkEnd w:id="24"/>
    </w:p>
    <w:p w14:paraId="7E3E69C5">
      <w:r>
        <w:t>To verify that the error of the UE maximum output power does not exceed the range prescribed by the specified nominal maximum output power and tolerance.</w:t>
      </w:r>
    </w:p>
    <w:p w14:paraId="3B6CB316">
      <w:r>
        <w:t>An excess maximum output power has the possibility to interfere to other channels or other systems. A small maximum output power decreases the coverage area.</w:t>
      </w:r>
    </w:p>
    <w:p w14:paraId="541F2B08">
      <w:pPr>
        <w:pStyle w:val="8"/>
      </w:pPr>
      <w:bookmarkStart w:id="25" w:name="_Toc27477788"/>
      <w:bookmarkStart w:id="26" w:name="_Toc60823078"/>
      <w:bookmarkStart w:id="27" w:name="_Toc52989887"/>
      <w:bookmarkStart w:id="28" w:name="_Toc44323722"/>
      <w:bookmarkStart w:id="29" w:name="_Toc60825000"/>
      <w:bookmarkStart w:id="30" w:name="_Toc36226467"/>
      <w:bookmarkStart w:id="31" w:name="_Toc69305897"/>
      <w:r>
        <w:t>6.2.1.2</w:t>
      </w:r>
      <w:r>
        <w:tab/>
      </w:r>
      <w:r>
        <w:t>Test applicability</w:t>
      </w:r>
      <w:bookmarkEnd w:id="25"/>
      <w:bookmarkEnd w:id="26"/>
      <w:bookmarkEnd w:id="27"/>
      <w:bookmarkEnd w:id="28"/>
      <w:bookmarkEnd w:id="29"/>
      <w:bookmarkEnd w:id="30"/>
      <w:bookmarkEnd w:id="31"/>
    </w:p>
    <w:p w14:paraId="4126C62E">
      <w:pPr>
        <w:overflowPunct/>
        <w:autoSpaceDE/>
        <w:autoSpaceDN/>
        <w:adjustRightInd/>
        <w:textAlignment w:val="auto"/>
        <w:rPr>
          <w:rFonts w:eastAsia="宋体"/>
          <w:lang w:eastAsia="en-US"/>
        </w:rPr>
      </w:pPr>
      <w:r>
        <w:rPr>
          <w:rFonts w:eastAsia="宋体"/>
          <w:lang w:eastAsia="en-US"/>
        </w:rPr>
        <w:t>This test case applies to all types of NR Power Class 1 UE release 15 and forward.</w:t>
      </w:r>
    </w:p>
    <w:p w14:paraId="7CB775DB">
      <w:pPr>
        <w:rPr>
          <w:rFonts w:eastAsia="宋体"/>
        </w:rPr>
      </w:pPr>
      <w:r>
        <w:rPr>
          <w:rFonts w:eastAsia="宋体"/>
        </w:rPr>
        <w:t xml:space="preserve">This test case applies to all types of NR Power Class 2 and Power Class 3 UE release 15 and forward that don’t support Tx diversity </w:t>
      </w:r>
      <w:r>
        <w:rPr>
          <w:rFonts w:eastAsia="宋体"/>
          <w:lang w:eastAsia="zh-CN"/>
        </w:rPr>
        <w:t>and don't support Redcap</w:t>
      </w:r>
      <w:r>
        <w:rPr>
          <w:rFonts w:eastAsia="宋体"/>
        </w:rPr>
        <w:t>.</w:t>
      </w:r>
    </w:p>
    <w:p w14:paraId="2B3F5B06">
      <w:pPr>
        <w:pStyle w:val="8"/>
      </w:pPr>
      <w:r>
        <w:t>6.2.1.3</w:t>
      </w:r>
      <w:r>
        <w:tab/>
      </w:r>
      <w:r>
        <w:t>Minimum conformance requirements</w:t>
      </w:r>
    </w:p>
    <w:p w14:paraId="7636FEE4">
      <w:r>
        <w:rPr>
          <w:rFonts w:cs="v5.0.0"/>
        </w:rPr>
        <w:t xml:space="preserve">The following UE Power Classes define the maximum output power for </w:t>
      </w:r>
      <w:r>
        <w:t>any transmission bandwidth within the channel bandwidth of NR carrier unless otherwise stated</w:t>
      </w:r>
      <w:r>
        <w:rPr>
          <w:rFonts w:cs="v5.0.0"/>
        </w:rPr>
        <w:t xml:space="preserve">. </w:t>
      </w:r>
      <w:r>
        <w:t>The period of measurement shall be at least one sub frame (1ms).</w:t>
      </w:r>
    </w:p>
    <w:p w14:paraId="4B114E3E">
      <w:pPr>
        <w:pStyle w:val="56"/>
      </w:pPr>
      <w:bookmarkStart w:id="32" w:name="OLE_LINK7"/>
      <w:r>
        <w:t>Table 6.2.1.3-1</w:t>
      </w:r>
      <w:bookmarkEnd w:id="32"/>
      <w:r>
        <w:t>: UE Power Class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2"/>
        <w:gridCol w:w="1003"/>
        <w:gridCol w:w="1067"/>
        <w:gridCol w:w="1008"/>
        <w:gridCol w:w="1260"/>
        <w:gridCol w:w="919"/>
        <w:gridCol w:w="1261"/>
      </w:tblGrid>
      <w:tr w14:paraId="34EED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F389A5">
            <w:pPr>
              <w:pStyle w:val="52"/>
            </w:pPr>
            <w:r>
              <w:t>NR</w:t>
            </w:r>
          </w:p>
          <w:p w14:paraId="26F47914">
            <w:pPr>
              <w:pStyle w:val="52"/>
            </w:pPr>
            <w:r>
              <w:t>band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D5AABE">
            <w:pPr>
              <w:pStyle w:val="52"/>
            </w:pPr>
            <w:r>
              <w:t>Class 1 (dBm)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03F086">
            <w:pPr>
              <w:pStyle w:val="52"/>
            </w:pPr>
            <w:r>
              <w:t>Tolerance (dB)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2F12AD">
            <w:pPr>
              <w:pStyle w:val="52"/>
            </w:pPr>
            <w:r>
              <w:t>Class 2 (dBm)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EC7A6C">
            <w:pPr>
              <w:pStyle w:val="52"/>
            </w:pPr>
            <w:r>
              <w:t>Tolerance (dB)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215992">
            <w:pPr>
              <w:pStyle w:val="52"/>
            </w:pPr>
            <w:r>
              <w:t>Class 3 (dBm)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763C29">
            <w:pPr>
              <w:pStyle w:val="52"/>
            </w:pPr>
            <w:r>
              <w:t>Tolerance (dB)</w:t>
            </w:r>
          </w:p>
        </w:tc>
      </w:tr>
      <w:tr w14:paraId="4CC38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B356A8">
            <w:pPr>
              <w:pStyle w:val="53"/>
            </w:pPr>
            <w:r>
              <w:t>n1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104E9D"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A49FDF"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9608C1">
            <w:pPr>
              <w:pStyle w:val="53"/>
            </w:pPr>
            <w:r>
              <w:rPr>
                <w:lang w:eastAsia="ko-KR"/>
              </w:rPr>
              <w:t>26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DA8651">
            <w:pPr>
              <w:pStyle w:val="53"/>
            </w:pPr>
            <w:r>
              <w:rPr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5F9FBA"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7F754A">
            <w:pPr>
              <w:pStyle w:val="53"/>
            </w:pPr>
            <w:r>
              <w:t>± 2</w:t>
            </w:r>
          </w:p>
        </w:tc>
      </w:tr>
      <w:tr w14:paraId="3AFE3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FC74C8">
            <w:pPr>
              <w:pStyle w:val="53"/>
            </w:pPr>
            <w:r>
              <w:t>n2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18CE43"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AD9D41"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76BA4D">
            <w:pPr>
              <w:pStyle w:val="53"/>
            </w:pPr>
            <w:r>
              <w:rPr>
                <w:lang w:eastAsia="ko-KR"/>
              </w:rPr>
              <w:t>26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60732">
            <w:pPr>
              <w:pStyle w:val="53"/>
            </w:pPr>
            <w:r>
              <w:rPr>
                <w:lang w:eastAsia="ko-KR"/>
              </w:rPr>
              <w:t>+2/-3</w:t>
            </w:r>
            <w:r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DEE03C"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4D13D2">
            <w:pPr>
              <w:pStyle w:val="53"/>
            </w:pPr>
            <w:r>
              <w:t>± 2</w:t>
            </w:r>
            <w:r>
              <w:rPr>
                <w:vertAlign w:val="superscript"/>
              </w:rPr>
              <w:t>3</w:t>
            </w:r>
          </w:p>
        </w:tc>
      </w:tr>
      <w:tr w14:paraId="1EA1B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ABDB1E">
            <w:pPr>
              <w:pStyle w:val="53"/>
            </w:pPr>
            <w:r>
              <w:t>n3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01E8DC"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4F2D64"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8D3DB4">
            <w:pPr>
              <w:pStyle w:val="53"/>
            </w:pPr>
            <w:r>
              <w:rPr>
                <w:lang w:eastAsia="ko-KR"/>
              </w:rPr>
              <w:t>26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84FD48">
            <w:pPr>
              <w:pStyle w:val="53"/>
            </w:pPr>
            <w:r>
              <w:rPr>
                <w:lang w:eastAsia="ko-KR"/>
              </w:rPr>
              <w:t>+2/-3</w:t>
            </w:r>
            <w:r>
              <w:rPr>
                <w:rFonts w:eastAsia="宋体"/>
                <w:vertAlign w:val="superscript"/>
                <w:lang w:eastAsia="zh-CN"/>
              </w:rPr>
              <w:t>3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F5734C"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54F0AB">
            <w:pPr>
              <w:pStyle w:val="53"/>
            </w:pPr>
            <w:r>
              <w:t>± 2</w:t>
            </w:r>
            <w:r>
              <w:rPr>
                <w:vertAlign w:val="superscript"/>
              </w:rPr>
              <w:t>3</w:t>
            </w:r>
          </w:p>
        </w:tc>
      </w:tr>
      <w:tr w14:paraId="27752D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803754">
            <w:pPr>
              <w:pStyle w:val="53"/>
            </w:pPr>
            <w:r>
              <w:t>n5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D770BF"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0D4A6B"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ECCE9A"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BEBAB8"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0DF756"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D69DEC">
            <w:pPr>
              <w:pStyle w:val="53"/>
            </w:pPr>
            <w:r>
              <w:t>± 2</w:t>
            </w:r>
          </w:p>
        </w:tc>
      </w:tr>
      <w:tr w14:paraId="5360C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723925">
            <w:pPr>
              <w:pStyle w:val="53"/>
            </w:pPr>
            <w:r>
              <w:t>n7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073269">
            <w:pPr>
              <w:pStyle w:val="53"/>
            </w:pPr>
            <w:r>
              <w:t>31</w:t>
            </w:r>
            <w:r>
              <w:rPr>
                <w:vertAlign w:val="superscript"/>
              </w:rPr>
              <w:t>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25A430">
            <w:pPr>
              <w:pStyle w:val="53"/>
            </w:pPr>
            <w:r>
              <w:t>+2/-3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188833">
            <w:pPr>
              <w:pStyle w:val="53"/>
            </w:pPr>
            <w:r>
              <w:rPr>
                <w:rFonts w:eastAsia="宋体"/>
                <w:lang w:eastAsia="zh-CN"/>
              </w:rPr>
              <w:t>26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2DE04D">
            <w:pPr>
              <w:pStyle w:val="53"/>
            </w:pPr>
            <w:r>
              <w:rPr>
                <w:lang w:eastAsia="ko-KR"/>
              </w:rPr>
              <w:t>+2/-3</w:t>
            </w:r>
            <w:r>
              <w:rPr>
                <w:rFonts w:eastAsia="宋体"/>
                <w:vertAlign w:val="superscript"/>
                <w:lang w:eastAsia="zh-CN"/>
              </w:rPr>
              <w:t>3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02A04C"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CC5188">
            <w:pPr>
              <w:pStyle w:val="53"/>
            </w:pPr>
            <w:r>
              <w:t>± 2</w:t>
            </w:r>
            <w:r>
              <w:rPr>
                <w:vertAlign w:val="superscript"/>
              </w:rPr>
              <w:t>3</w:t>
            </w:r>
          </w:p>
        </w:tc>
      </w:tr>
      <w:tr w14:paraId="33113E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590E8D">
            <w:pPr>
              <w:pStyle w:val="53"/>
            </w:pPr>
            <w:r>
              <w:t>n8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90169B"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C01AEB"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D55E59">
            <w:pPr>
              <w:pStyle w:val="53"/>
            </w:pPr>
            <w:r>
              <w:rPr>
                <w:rFonts w:eastAsia="宋体"/>
                <w:lang w:eastAsia="zh-CN"/>
              </w:rPr>
              <w:t>26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913FEB">
            <w:pPr>
              <w:pStyle w:val="53"/>
            </w:pPr>
            <w:r>
              <w:rPr>
                <w:lang w:eastAsia="ko-KR"/>
              </w:rPr>
              <w:t>+2/-3</w:t>
            </w:r>
            <w:r>
              <w:rPr>
                <w:rFonts w:eastAsia="宋体"/>
                <w:vertAlign w:val="superscript"/>
                <w:lang w:eastAsia="zh-CN"/>
              </w:rPr>
              <w:t>3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4DEE12"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B2D7E5">
            <w:pPr>
              <w:pStyle w:val="53"/>
            </w:pPr>
            <w:r>
              <w:t>± 2</w:t>
            </w:r>
            <w:r>
              <w:rPr>
                <w:vertAlign w:val="superscript"/>
              </w:rPr>
              <w:t>3</w:t>
            </w:r>
          </w:p>
        </w:tc>
      </w:tr>
      <w:tr w14:paraId="0A093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D8007">
            <w:pPr>
              <w:pStyle w:val="53"/>
            </w:pPr>
            <w:r>
              <w:t>n12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756C87"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D144AC"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4434DB"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AC7C25"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34EF6"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92410">
            <w:pPr>
              <w:pStyle w:val="53"/>
            </w:pPr>
            <w:r>
              <w:t>± 2</w:t>
            </w:r>
            <w:r>
              <w:rPr>
                <w:vertAlign w:val="superscript"/>
              </w:rPr>
              <w:t>3</w:t>
            </w:r>
          </w:p>
        </w:tc>
      </w:tr>
      <w:tr w14:paraId="11215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50B0D2">
            <w:pPr>
              <w:pStyle w:val="53"/>
            </w:pPr>
            <w:r>
              <w:t>n13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9C3251"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4338F3"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EC8EDA"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313377"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900FDB"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BD242B">
            <w:pPr>
              <w:pStyle w:val="53"/>
            </w:pPr>
            <w:r>
              <w:t>±2</w:t>
            </w:r>
          </w:p>
        </w:tc>
      </w:tr>
      <w:tr w14:paraId="5396D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2F3524">
            <w:pPr>
              <w:pStyle w:val="53"/>
            </w:pPr>
            <w:r>
              <w:t>n14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16737B">
            <w:pPr>
              <w:pStyle w:val="53"/>
            </w:pPr>
            <w:r>
              <w:t>31</w:t>
            </w:r>
            <w:r>
              <w:rPr>
                <w:vertAlign w:val="superscript"/>
              </w:rPr>
              <w:t>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590183">
            <w:pPr>
              <w:pStyle w:val="53"/>
            </w:pPr>
            <w:r>
              <w:t>+2/-3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9BD189">
            <w:pPr>
              <w:pStyle w:val="53"/>
            </w:pPr>
            <w:r>
              <w:rPr>
                <w:rFonts w:eastAsia="宋体"/>
                <w:lang w:eastAsia="zh-CN"/>
              </w:rPr>
              <w:t>26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C25188">
            <w:pPr>
              <w:pStyle w:val="53"/>
            </w:pPr>
            <w:r>
              <w:t>+2/-3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BEA34D"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8B9319">
            <w:pPr>
              <w:pStyle w:val="53"/>
            </w:pPr>
            <w:r>
              <w:t>± 2</w:t>
            </w:r>
          </w:p>
        </w:tc>
      </w:tr>
      <w:tr w14:paraId="6641F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980F72">
            <w:pPr>
              <w:pStyle w:val="53"/>
            </w:pPr>
            <w:r>
              <w:t>n20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957CC7"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E0BB81"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861C33"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F4D6A7"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DB7D8B"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6BEBCE">
            <w:pPr>
              <w:pStyle w:val="53"/>
            </w:pPr>
            <w:r>
              <w:t>± 2</w:t>
            </w:r>
            <w:r>
              <w:rPr>
                <w:vertAlign w:val="superscript"/>
              </w:rPr>
              <w:t>3</w:t>
            </w:r>
          </w:p>
        </w:tc>
      </w:tr>
      <w:tr w14:paraId="551BB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490AED">
            <w:pPr>
              <w:pStyle w:val="53"/>
              <w:rPr>
                <w:lang w:eastAsia="zh-CN"/>
              </w:rPr>
            </w:pPr>
            <w:r>
              <w:t>n24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34DA78"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AE2C86"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EEDEFB"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ED15E8"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6E2D23"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C678F9">
            <w:pPr>
              <w:pStyle w:val="53"/>
            </w:pPr>
            <w:r>
              <w:t>+2/-3</w:t>
            </w:r>
            <w:r>
              <w:rPr>
                <w:vertAlign w:val="superscript"/>
              </w:rPr>
              <w:t>3</w:t>
            </w:r>
          </w:p>
        </w:tc>
      </w:tr>
      <w:tr w14:paraId="660A2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A67E8B">
            <w:pPr>
              <w:pStyle w:val="53"/>
            </w:pPr>
            <w:r>
              <w:t>n25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516773">
            <w:pPr>
              <w:pStyle w:val="53"/>
            </w:pPr>
            <w:r>
              <w:t>31</w:t>
            </w:r>
            <w:r>
              <w:rPr>
                <w:vertAlign w:val="superscript"/>
              </w:rPr>
              <w:t>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FA6F28">
            <w:pPr>
              <w:pStyle w:val="53"/>
            </w:pPr>
            <w:r>
              <w:t>+2/-3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73D34"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43CE68"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522F71"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F2DCB7">
            <w:pPr>
              <w:pStyle w:val="53"/>
            </w:pPr>
            <w:r>
              <w:t>± 2</w:t>
            </w:r>
            <w:r>
              <w:rPr>
                <w:vertAlign w:val="superscript"/>
              </w:rPr>
              <w:t>3</w:t>
            </w:r>
          </w:p>
        </w:tc>
      </w:tr>
      <w:tr w14:paraId="2980D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FD13B0">
            <w:pPr>
              <w:pStyle w:val="53"/>
            </w:pPr>
            <w:r>
              <w:t>n26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E91949"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7BD0E6"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09D70E"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8C0336"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640144"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914E97">
            <w:pPr>
              <w:pStyle w:val="53"/>
            </w:pPr>
            <w:r>
              <w:t>± 2</w:t>
            </w:r>
            <w:r>
              <w:rPr>
                <w:vertAlign w:val="superscript"/>
              </w:rPr>
              <w:t>3</w:t>
            </w:r>
          </w:p>
        </w:tc>
      </w:tr>
      <w:tr w14:paraId="7BEB51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8DBA6B">
            <w:pPr>
              <w:pStyle w:val="53"/>
            </w:pPr>
            <w:r>
              <w:t>n28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3585CC"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5A9E4E"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77DCD7"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602162"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EDA16A"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56403F">
            <w:pPr>
              <w:pStyle w:val="53"/>
            </w:pPr>
            <w:r>
              <w:t>+2/-2.5</w:t>
            </w:r>
          </w:p>
        </w:tc>
      </w:tr>
      <w:tr w14:paraId="2A36B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9356B2">
            <w:pPr>
              <w:pStyle w:val="53"/>
            </w:pPr>
            <w:r>
              <w:t>n30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71B511"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3C352C"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D0DDAF"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D5506D"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7B34DF"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A82F99">
            <w:pPr>
              <w:pStyle w:val="53"/>
            </w:pPr>
            <w:r>
              <w:t>± 2</w:t>
            </w:r>
          </w:p>
        </w:tc>
      </w:tr>
      <w:tr w14:paraId="75D9C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BD13A0">
            <w:pPr>
              <w:pStyle w:val="53"/>
            </w:pPr>
            <w:r>
              <w:t>n31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A6C2D5"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8D39D3"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F02254"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61BFB7"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04A918"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D7E0D9">
            <w:pPr>
              <w:pStyle w:val="53"/>
            </w:pPr>
            <w:r>
              <w:t>±2</w:t>
            </w:r>
          </w:p>
        </w:tc>
      </w:tr>
      <w:tr w14:paraId="1D9F99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6CCC33">
            <w:pPr>
              <w:pStyle w:val="53"/>
            </w:pPr>
            <w:r>
              <w:t>n34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E28A1C"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D915E2"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296467">
            <w:pPr>
              <w:pStyle w:val="53"/>
            </w:pPr>
            <w:r>
              <w:t>26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FDB36F">
            <w:pPr>
              <w:pStyle w:val="53"/>
            </w:pPr>
            <w:r>
              <w:t>+2/-3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D9985E"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B72F54">
            <w:pPr>
              <w:pStyle w:val="53"/>
            </w:pPr>
            <w:r>
              <w:t>± 2</w:t>
            </w:r>
          </w:p>
        </w:tc>
      </w:tr>
      <w:tr w14:paraId="7B141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E044CF">
            <w:pPr>
              <w:pStyle w:val="53"/>
            </w:pPr>
            <w:r>
              <w:t>n38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BC5F6A"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A53168"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65630E"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960F16"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CDBAA0"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7D5AE1">
            <w:pPr>
              <w:pStyle w:val="53"/>
            </w:pPr>
            <w:r>
              <w:t>± 2</w:t>
            </w:r>
          </w:p>
        </w:tc>
      </w:tr>
      <w:tr w14:paraId="740FA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4BEFD">
            <w:pPr>
              <w:pStyle w:val="53"/>
            </w:pPr>
            <w:r>
              <w:t>n39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BFD37E"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214B9B"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5E7A69">
            <w:pPr>
              <w:pStyle w:val="53"/>
            </w:pPr>
            <w:r>
              <w:t>26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8AE6CA">
            <w:pPr>
              <w:pStyle w:val="53"/>
            </w:pPr>
            <w:r>
              <w:t>+2/-3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C4824B"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C71F7B">
            <w:pPr>
              <w:pStyle w:val="53"/>
            </w:pPr>
            <w:r>
              <w:t>± 2</w:t>
            </w:r>
          </w:p>
        </w:tc>
      </w:tr>
      <w:tr w14:paraId="556488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84B89C">
            <w:pPr>
              <w:pStyle w:val="53"/>
            </w:pPr>
            <w:r>
              <w:t>n40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AAF30A">
            <w:pPr>
              <w:pStyle w:val="53"/>
            </w:pPr>
            <w:r>
              <w:t>31</w:t>
            </w:r>
            <w:r>
              <w:rPr>
                <w:vertAlign w:val="superscript"/>
              </w:rPr>
              <w:t>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3AB394">
            <w:pPr>
              <w:pStyle w:val="53"/>
            </w:pPr>
            <w:r>
              <w:t>+2/-3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0812CC">
            <w:pPr>
              <w:pStyle w:val="53"/>
            </w:pPr>
            <w:r>
              <w:rPr>
                <w:lang w:eastAsia="ko-KR"/>
              </w:rPr>
              <w:t>26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C61ABC">
            <w:pPr>
              <w:pStyle w:val="53"/>
            </w:pPr>
            <w:r>
              <w:t>+2/-3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FC9D9A"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36E7BA">
            <w:pPr>
              <w:pStyle w:val="53"/>
            </w:pPr>
            <w:r>
              <w:t>± 2</w:t>
            </w:r>
          </w:p>
        </w:tc>
      </w:tr>
      <w:tr w14:paraId="05DBB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C91AC">
            <w:pPr>
              <w:pStyle w:val="53"/>
            </w:pPr>
            <w:r>
              <w:t>n41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CD2B29">
            <w:pPr>
              <w:pStyle w:val="53"/>
            </w:pPr>
            <w:r>
              <w:t>31</w:t>
            </w:r>
            <w:r>
              <w:rPr>
                <w:vertAlign w:val="superscript"/>
              </w:rPr>
              <w:t>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FD75CC">
            <w:pPr>
              <w:pStyle w:val="53"/>
            </w:pPr>
            <w:r>
              <w:t>+2/-3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9CEBE7">
            <w:pPr>
              <w:pStyle w:val="53"/>
            </w:pPr>
            <w:r>
              <w:t>26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12B9C3">
            <w:pPr>
              <w:pStyle w:val="53"/>
            </w:pPr>
            <w:r>
              <w:t>+2/-3</w:t>
            </w:r>
            <w:r>
              <w:rPr>
                <w:vertAlign w:val="superscript"/>
              </w:rPr>
              <w:t>3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6D3432"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785182">
            <w:pPr>
              <w:pStyle w:val="53"/>
            </w:pPr>
            <w:r>
              <w:t>± 2</w:t>
            </w:r>
            <w:r>
              <w:rPr>
                <w:vertAlign w:val="superscript"/>
              </w:rPr>
              <w:t>3</w:t>
            </w:r>
          </w:p>
        </w:tc>
      </w:tr>
      <w:tr w14:paraId="41634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DDD05">
            <w:pPr>
              <w:pStyle w:val="53"/>
            </w:pPr>
            <w:r>
              <w:t>n48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54ED99"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2BC5D2"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50EED2"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E6A67D"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8DC5BA"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E752E1">
            <w:pPr>
              <w:pStyle w:val="53"/>
            </w:pPr>
            <w:r>
              <w:t>+2/-3</w:t>
            </w:r>
          </w:p>
        </w:tc>
      </w:tr>
      <w:tr w14:paraId="02111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C93BF7">
            <w:pPr>
              <w:pStyle w:val="53"/>
            </w:pPr>
            <w:r>
              <w:t>n50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0E1E91"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B75E1F"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A27CA3"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946DF5"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4B037C"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D1575B">
            <w:pPr>
              <w:pStyle w:val="53"/>
            </w:pPr>
            <w:r>
              <w:t>± 2</w:t>
            </w:r>
          </w:p>
        </w:tc>
      </w:tr>
      <w:tr w14:paraId="105FB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BD6500">
            <w:pPr>
              <w:pStyle w:val="53"/>
            </w:pPr>
            <w:r>
              <w:t>n51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D8A31E"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F698E2"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53C78F"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1B67EF"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EEB08"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3B5604">
            <w:pPr>
              <w:pStyle w:val="53"/>
            </w:pPr>
            <w:r>
              <w:t>± 2</w:t>
            </w:r>
          </w:p>
        </w:tc>
      </w:tr>
      <w:tr w14:paraId="1C987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C5348C">
            <w:pPr>
              <w:pStyle w:val="53"/>
            </w:pPr>
            <w:r>
              <w:t>n53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7DB388"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D259F"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792DF6"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E5111A"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CE1160"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7D5E54">
            <w:pPr>
              <w:pStyle w:val="53"/>
            </w:pPr>
            <w:r>
              <w:t>±2</w:t>
            </w:r>
          </w:p>
        </w:tc>
      </w:tr>
      <w:tr w14:paraId="7393E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ECB2F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n54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B607D"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D1674F"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7541FA"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70EC76"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2C4024"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A54D51">
            <w:pPr>
              <w:pStyle w:val="53"/>
            </w:pPr>
            <w:r>
              <w:t>±2</w:t>
            </w:r>
          </w:p>
        </w:tc>
      </w:tr>
      <w:tr w14:paraId="51019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12C92E">
            <w:pPr>
              <w:pStyle w:val="53"/>
            </w:pPr>
            <w:r>
              <w:t>n65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BCA55B"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205E03"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C37DA4"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B7F3A4"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0AA62F"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96171E">
            <w:pPr>
              <w:pStyle w:val="53"/>
            </w:pPr>
            <w:r>
              <w:t>±2</w:t>
            </w:r>
          </w:p>
        </w:tc>
      </w:tr>
      <w:tr w14:paraId="5FB4C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E3D32A">
            <w:pPr>
              <w:pStyle w:val="53"/>
            </w:pPr>
            <w:r>
              <w:t>n66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28CEF2">
            <w:pPr>
              <w:pStyle w:val="53"/>
            </w:pPr>
            <w:r>
              <w:t>31</w:t>
            </w:r>
            <w:r>
              <w:rPr>
                <w:vertAlign w:val="superscript"/>
              </w:rPr>
              <w:t>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97E7D7">
            <w:pPr>
              <w:pStyle w:val="53"/>
            </w:pPr>
            <w:r>
              <w:t>+2/-3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A5F95A">
            <w:pPr>
              <w:pStyle w:val="53"/>
            </w:pPr>
            <w:r>
              <w:t>26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5BA7CC">
            <w:pPr>
              <w:pStyle w:val="53"/>
            </w:pPr>
            <w:r>
              <w:t>+2/-3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40F621"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2F3298">
            <w:pPr>
              <w:pStyle w:val="53"/>
            </w:pPr>
            <w:r>
              <w:t>± 2</w:t>
            </w:r>
          </w:p>
        </w:tc>
      </w:tr>
      <w:tr w14:paraId="7A8C14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84D89">
            <w:pPr>
              <w:pStyle w:val="53"/>
            </w:pPr>
            <w:r>
              <w:t>n70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635477"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AC2EF3"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91F253"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0A3005"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E10FCC"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27F919">
            <w:pPr>
              <w:pStyle w:val="53"/>
            </w:pPr>
            <w:r>
              <w:t>± 2</w:t>
            </w:r>
          </w:p>
        </w:tc>
      </w:tr>
      <w:tr w14:paraId="16DCF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75C82">
            <w:pPr>
              <w:pStyle w:val="53"/>
            </w:pPr>
            <w:r>
              <w:t>n71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74C544">
            <w:pPr>
              <w:pStyle w:val="53"/>
            </w:pPr>
            <w:r>
              <w:t>31</w:t>
            </w:r>
            <w:r>
              <w:rPr>
                <w:vertAlign w:val="superscript"/>
              </w:rPr>
              <w:t>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C073AE">
            <w:pPr>
              <w:pStyle w:val="53"/>
            </w:pPr>
            <w:r>
              <w:t>+2/-3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22B9F9"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453E2E"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6F3172"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C8A7DF">
            <w:pPr>
              <w:pStyle w:val="53"/>
            </w:pPr>
            <w:r>
              <w:t>+2/-2.5</w:t>
            </w:r>
          </w:p>
        </w:tc>
      </w:tr>
      <w:tr w14:paraId="5AC4D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C5E57D">
            <w:pPr>
              <w:pStyle w:val="53"/>
            </w:pPr>
            <w:r>
              <w:t>n72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1A475"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0EF140"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49E86F"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66CF67"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2F7D89"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EF9F73">
            <w:pPr>
              <w:pStyle w:val="53"/>
            </w:pPr>
            <w:r>
              <w:t>±2</w:t>
            </w:r>
          </w:p>
        </w:tc>
      </w:tr>
      <w:tr w14:paraId="2709F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1AD6CD">
            <w:pPr>
              <w:pStyle w:val="53"/>
            </w:pPr>
            <w:r>
              <w:t>n74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AF3976"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3C262E"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918309"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5CBF51"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247878"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2E589A">
            <w:pPr>
              <w:pStyle w:val="53"/>
            </w:pPr>
            <w:r>
              <w:t>± 2</w:t>
            </w:r>
          </w:p>
        </w:tc>
      </w:tr>
      <w:tr w14:paraId="3D189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D6E6C">
            <w:pPr>
              <w:pStyle w:val="53"/>
            </w:pPr>
            <w:r>
              <w:t>n77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31FE66">
            <w:pPr>
              <w:pStyle w:val="53"/>
            </w:pPr>
            <w:r>
              <w:t>31</w:t>
            </w:r>
            <w:r>
              <w:rPr>
                <w:vertAlign w:val="superscript"/>
              </w:rPr>
              <w:t>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F96EBE">
            <w:pPr>
              <w:pStyle w:val="53"/>
            </w:pPr>
            <w:r>
              <w:t>+2/-3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A20C7">
            <w:pPr>
              <w:pStyle w:val="53"/>
            </w:pPr>
            <w:r>
              <w:t>26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683D26">
            <w:pPr>
              <w:pStyle w:val="53"/>
            </w:pPr>
            <w:r>
              <w:t>+2/-3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FE9FE4"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8B36F">
            <w:pPr>
              <w:pStyle w:val="53"/>
            </w:pPr>
            <w:r>
              <w:t>+2/-3</w:t>
            </w:r>
          </w:p>
        </w:tc>
      </w:tr>
      <w:tr w14:paraId="0BC93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B3E2A7">
            <w:pPr>
              <w:pStyle w:val="53"/>
            </w:pPr>
            <w:r>
              <w:t>n78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B2332">
            <w:pPr>
              <w:pStyle w:val="53"/>
            </w:pPr>
            <w:r>
              <w:t>31</w:t>
            </w:r>
            <w:r>
              <w:rPr>
                <w:vertAlign w:val="superscript"/>
              </w:rPr>
              <w:t>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51F8D3">
            <w:pPr>
              <w:pStyle w:val="53"/>
            </w:pPr>
            <w:r>
              <w:t>+2/-3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C39151">
            <w:pPr>
              <w:pStyle w:val="53"/>
            </w:pPr>
            <w:r>
              <w:t>26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AAA205">
            <w:pPr>
              <w:pStyle w:val="53"/>
            </w:pPr>
            <w:r>
              <w:t>+2/-3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169299"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02F04C">
            <w:pPr>
              <w:pStyle w:val="53"/>
            </w:pPr>
            <w:r>
              <w:t>+2/-3</w:t>
            </w:r>
          </w:p>
        </w:tc>
      </w:tr>
      <w:tr w14:paraId="09021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8E21A0">
            <w:pPr>
              <w:pStyle w:val="53"/>
            </w:pPr>
            <w:r>
              <w:t>n79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ACD416"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510C02"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469586">
            <w:pPr>
              <w:pStyle w:val="53"/>
            </w:pPr>
            <w:r>
              <w:t>26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E305A1">
            <w:pPr>
              <w:pStyle w:val="53"/>
            </w:pPr>
            <w:r>
              <w:t>+2/-3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5BC40F"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7D53BB">
            <w:pPr>
              <w:pStyle w:val="53"/>
            </w:pPr>
            <w:r>
              <w:t>+2/-3</w:t>
            </w:r>
          </w:p>
        </w:tc>
      </w:tr>
      <w:tr w14:paraId="086EEE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37093">
            <w:pPr>
              <w:pStyle w:val="53"/>
            </w:pPr>
            <w:r>
              <w:t>n80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A27F7B"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0187D9"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C55478"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4641C2"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5571DC"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FE0E15">
            <w:pPr>
              <w:pStyle w:val="53"/>
            </w:pPr>
            <w:r>
              <w:t>± 2</w:t>
            </w:r>
          </w:p>
        </w:tc>
      </w:tr>
      <w:tr w14:paraId="1ACAD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1F0BE">
            <w:pPr>
              <w:pStyle w:val="53"/>
            </w:pPr>
            <w:r>
              <w:t>n81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0D644A"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CD5EB8"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B7B228"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3A5F00"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5B853A"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12D039">
            <w:pPr>
              <w:pStyle w:val="53"/>
            </w:pPr>
            <w:r>
              <w:t>± 2</w:t>
            </w:r>
          </w:p>
        </w:tc>
      </w:tr>
      <w:tr w14:paraId="47512A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ECB4DE">
            <w:pPr>
              <w:pStyle w:val="53"/>
            </w:pPr>
            <w:r>
              <w:t>n82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E3AF85"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D1595B"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5DE24E"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BFBA0F"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517E42"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657548">
            <w:pPr>
              <w:pStyle w:val="53"/>
            </w:pPr>
            <w:r>
              <w:t>± 2</w:t>
            </w:r>
          </w:p>
        </w:tc>
      </w:tr>
      <w:tr w14:paraId="15123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F927C">
            <w:pPr>
              <w:pStyle w:val="53"/>
            </w:pPr>
            <w:r>
              <w:t>n83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034BC8"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7EFBFF"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960BEC"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5455F8"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72E10A"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2FFD38">
            <w:pPr>
              <w:pStyle w:val="53"/>
            </w:pPr>
            <w:r>
              <w:t>+ 2/-2.5</w:t>
            </w:r>
          </w:p>
        </w:tc>
      </w:tr>
      <w:tr w14:paraId="12F23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321B9">
            <w:pPr>
              <w:pStyle w:val="53"/>
            </w:pPr>
            <w:r>
              <w:t>n84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F19FA2"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85D335"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046B6D"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99FFE6"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B0973"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A65407">
            <w:pPr>
              <w:pStyle w:val="53"/>
            </w:pPr>
            <w:r>
              <w:t>± 2</w:t>
            </w:r>
          </w:p>
        </w:tc>
      </w:tr>
      <w:tr w14:paraId="0E3B7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6E7763">
            <w:pPr>
              <w:pStyle w:val="53"/>
            </w:pPr>
            <w:r>
              <w:t>n85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E7167C">
            <w:pPr>
              <w:pStyle w:val="53"/>
            </w:pPr>
            <w:r>
              <w:t>31</w:t>
            </w:r>
            <w:r>
              <w:rPr>
                <w:vertAlign w:val="superscript"/>
              </w:rPr>
              <w:t>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568743">
            <w:pPr>
              <w:pStyle w:val="53"/>
            </w:pPr>
            <w:r>
              <w:t>+2/-3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8FE49E"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423B9E"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F5FB68"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BAAAE9">
            <w:pPr>
              <w:pStyle w:val="53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 w14:paraId="5AC12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05F28C">
            <w:pPr>
              <w:pStyle w:val="53"/>
            </w:pPr>
            <w:r>
              <w:t>n86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36DED7"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0FD337"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26E182"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A6343C"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2EACF4"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ADC73C">
            <w:pPr>
              <w:pStyle w:val="53"/>
            </w:pPr>
            <w:r>
              <w:t>± 2</w:t>
            </w:r>
          </w:p>
        </w:tc>
      </w:tr>
      <w:tr w14:paraId="4EEFB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870D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zh-CN"/>
              </w:rPr>
              <w:t>n91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0D13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B81F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99603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0C5DB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732EF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zh-CN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DE51A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±2</w:t>
            </w:r>
            <w:r>
              <w:rPr>
                <w:rFonts w:ascii="Arial" w:hAnsi="Arial"/>
                <w:sz w:val="18"/>
                <w:vertAlign w:val="superscript"/>
                <w:lang w:eastAsia="en-US"/>
              </w:rPr>
              <w:t>3, 4</w:t>
            </w:r>
          </w:p>
        </w:tc>
      </w:tr>
      <w:tr w14:paraId="50F17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7D991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zh-CN"/>
              </w:rPr>
              <w:t>n92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67FF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CFDE0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85D8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DB595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00084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zh-CN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4B185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±2</w:t>
            </w:r>
            <w:r>
              <w:rPr>
                <w:rFonts w:ascii="Arial" w:hAnsi="Arial"/>
                <w:sz w:val="18"/>
                <w:vertAlign w:val="superscript"/>
                <w:lang w:eastAsia="en-US"/>
              </w:rPr>
              <w:t>3, 4</w:t>
            </w:r>
          </w:p>
        </w:tc>
      </w:tr>
      <w:tr w14:paraId="25A77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2583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zh-CN"/>
              </w:rPr>
              <w:t>n93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42875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4E0A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E4E75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8C0B8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A273D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zh-CN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42AB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±2</w:t>
            </w:r>
            <w:r>
              <w:rPr>
                <w:rFonts w:ascii="Arial" w:hAnsi="Arial"/>
                <w:sz w:val="18"/>
                <w:vertAlign w:val="superscript"/>
                <w:lang w:eastAsia="en-US"/>
              </w:rPr>
              <w:t>3, 4</w:t>
            </w:r>
          </w:p>
        </w:tc>
      </w:tr>
      <w:tr w14:paraId="04370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6DFDF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zh-CN"/>
              </w:rPr>
              <w:t>n94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B55B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937EF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7A9F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4990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3BD84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zh-CN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E5E2B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±2</w:t>
            </w:r>
            <w:r>
              <w:rPr>
                <w:rFonts w:ascii="Arial" w:hAnsi="Arial"/>
                <w:sz w:val="18"/>
                <w:vertAlign w:val="superscript"/>
                <w:lang w:eastAsia="en-US"/>
              </w:rPr>
              <w:t>3, 4</w:t>
            </w:r>
          </w:p>
        </w:tc>
      </w:tr>
      <w:tr w14:paraId="47F48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9D60B">
            <w:pPr>
              <w:pStyle w:val="53"/>
            </w:pPr>
            <w:r>
              <w:t>n95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B52F73"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EA253E"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A3ACE3"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2C79EC"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4E3D81"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9A77D9">
            <w:pPr>
              <w:pStyle w:val="53"/>
            </w:pPr>
            <w:r>
              <w:t>±2</w:t>
            </w:r>
          </w:p>
        </w:tc>
      </w:tr>
      <w:tr w14:paraId="3B9FA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0EC04D">
            <w:pPr>
              <w:pStyle w:val="53"/>
            </w:pPr>
            <w:r>
              <w:t>n97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F3F91B"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A83DF4"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5D7583"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71DB16"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EEB32F"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5CE3E6">
            <w:pPr>
              <w:pStyle w:val="53"/>
            </w:pPr>
            <w:r>
              <w:t>±2</w:t>
            </w:r>
          </w:p>
        </w:tc>
      </w:tr>
      <w:tr w14:paraId="279AC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F8278D">
            <w:pPr>
              <w:pStyle w:val="53"/>
            </w:pPr>
            <w:r>
              <w:rPr>
                <w:lang w:eastAsia="zh-CN"/>
              </w:rPr>
              <w:t>n98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120F23"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DB6D0E"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3ACE4">
            <w:pPr>
              <w:pStyle w:val="53"/>
            </w:pPr>
            <w:bookmarkStart w:id="33" w:name="OLE_LINK3"/>
            <w:r>
              <w:t>26</w:t>
            </w:r>
            <w:bookmarkEnd w:id="33"/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3C9BF1">
            <w:pPr>
              <w:pStyle w:val="53"/>
            </w:pPr>
            <w:bookmarkStart w:id="34" w:name="OLE_LINK6"/>
            <w:r>
              <w:t>+2/-3</w:t>
            </w:r>
            <w:bookmarkEnd w:id="34"/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3742CB"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0A4235">
            <w:pPr>
              <w:pStyle w:val="53"/>
            </w:pPr>
            <w:r>
              <w:t>±2</w:t>
            </w:r>
          </w:p>
        </w:tc>
      </w:tr>
      <w:tr w14:paraId="54A641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1D474C">
            <w:pPr>
              <w:pStyle w:val="53"/>
            </w:pPr>
            <w:r>
              <w:t>n99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45217A"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220A54"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F31D85"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C04B76"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1BC708"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AF5D98">
            <w:pPr>
              <w:pStyle w:val="53"/>
            </w:pPr>
            <w:r>
              <w:t>+2/-3</w:t>
            </w:r>
            <w:r>
              <w:rPr>
                <w:vertAlign w:val="superscript"/>
              </w:rPr>
              <w:t>3</w:t>
            </w:r>
          </w:p>
        </w:tc>
      </w:tr>
      <w:tr w14:paraId="22C7A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665B4">
            <w:pPr>
              <w:pStyle w:val="53"/>
            </w:pPr>
            <w:r>
              <w:t>n100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B8685C">
            <w:pPr>
              <w:pStyle w:val="53"/>
            </w:pPr>
            <w:r>
              <w:t>31</w:t>
            </w:r>
            <w:r>
              <w:rPr>
                <w:vertAlign w:val="superscript"/>
              </w:rPr>
              <w:t>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884D37">
            <w:pPr>
              <w:pStyle w:val="53"/>
            </w:pPr>
            <w:r>
              <w:t>+2/-3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070EDF"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D25D53"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530A9A"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CA7A6D">
            <w:pPr>
              <w:pStyle w:val="53"/>
            </w:pPr>
            <w:r>
              <w:t>±2</w:t>
            </w:r>
          </w:p>
        </w:tc>
      </w:tr>
      <w:tr w14:paraId="6ED13B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AE6864">
            <w:pPr>
              <w:pStyle w:val="53"/>
            </w:pPr>
            <w:r>
              <w:t>n101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E781FF">
            <w:pPr>
              <w:pStyle w:val="53"/>
            </w:pPr>
            <w:r>
              <w:t>31</w:t>
            </w:r>
            <w:r>
              <w:rPr>
                <w:vertAlign w:val="superscript"/>
              </w:rPr>
              <w:t>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72D9EC">
            <w:pPr>
              <w:pStyle w:val="53"/>
            </w:pPr>
            <w:r>
              <w:t>+2/-3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1EF4C0"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A01E34"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B36A0F"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F8B1FE">
            <w:pPr>
              <w:pStyle w:val="53"/>
            </w:pPr>
            <w:r>
              <w:t>±2</w:t>
            </w:r>
          </w:p>
        </w:tc>
      </w:tr>
      <w:tr w14:paraId="12DFA7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85EDE3"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n104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041162"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1B9013"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7320F0">
            <w:pPr>
              <w:pStyle w:val="53"/>
            </w:pPr>
            <w:ins w:id="0" w:author="CMCC-Luyang Zhao" w:date="2025-04-24T10:50:07Z">
              <w:r>
                <w:rPr/>
                <w:t>26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C370BB">
            <w:pPr>
              <w:pStyle w:val="53"/>
            </w:pPr>
            <w:ins w:id="1" w:author="CMCC-Luyang Zhao" w:date="2025-04-24T10:50:09Z">
              <w:r>
                <w:rPr/>
                <w:t>+2/-3</w:t>
              </w:r>
            </w:ins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C86BBC"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D9CECE">
            <w:pPr>
              <w:pStyle w:val="53"/>
            </w:pPr>
            <w:r>
              <w:t>+2/-3</w:t>
            </w:r>
          </w:p>
        </w:tc>
      </w:tr>
      <w:tr w14:paraId="7D56C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15F8FA">
            <w:pPr>
              <w:pStyle w:val="53"/>
            </w:pPr>
            <w:r>
              <w:t>n105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FD448B"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3B6B68"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941F43"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804D2B"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1D3FD1"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25FC8E">
            <w:pPr>
              <w:pStyle w:val="53"/>
            </w:pPr>
            <w:r>
              <w:t>+2/-2.5</w:t>
            </w:r>
          </w:p>
        </w:tc>
      </w:tr>
      <w:tr w14:paraId="3C389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74E03C">
            <w:pPr>
              <w:pStyle w:val="53"/>
            </w:pPr>
            <w:r>
              <w:t>n106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CB1CE3"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200810"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E1FEE3"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FC49B2"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A40C8D"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8263BB">
            <w:pPr>
              <w:pStyle w:val="53"/>
            </w:pPr>
            <w:r>
              <w:t>±2</w:t>
            </w:r>
          </w:p>
        </w:tc>
      </w:tr>
      <w:tr w14:paraId="1CF52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9922D2">
            <w:pPr>
              <w:pStyle w:val="53"/>
            </w:pPr>
            <w:r>
              <w:t>n109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D9889C"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5ABCF5"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0FFF9C"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CDE035"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1F379B"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A513CC">
            <w:pPr>
              <w:pStyle w:val="53"/>
            </w:pPr>
            <w:r>
              <w:t>±2</w:t>
            </w:r>
            <w:r>
              <w:rPr>
                <w:vertAlign w:val="superscript"/>
              </w:rPr>
              <w:t>3, 4</w:t>
            </w:r>
          </w:p>
        </w:tc>
      </w:tr>
      <w:tr w14:paraId="5A42E2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5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3DB850">
            <w:pPr>
              <w:pStyle w:val="67"/>
            </w:pPr>
            <w:r>
              <w:t>NOTE 1:</w:t>
            </w:r>
            <w:r>
              <w:tab/>
            </w:r>
            <w:r>
              <w:t>P</w:t>
            </w:r>
            <w:r>
              <w:rPr>
                <w:vertAlign w:val="subscript"/>
              </w:rPr>
              <w:t>PowerClass</w:t>
            </w:r>
            <w:r>
              <w:t xml:space="preserve"> is the maximum UE power specified without taking into account the tolerance.</w:t>
            </w:r>
          </w:p>
          <w:p w14:paraId="1FD49A26">
            <w:pPr>
              <w:pStyle w:val="67"/>
            </w:pPr>
            <w:r>
              <w:t>NOTE 2:</w:t>
            </w:r>
            <w:r>
              <w:tab/>
            </w:r>
            <w:r>
              <w:t>Power class 3 is default power class unless otherwise stated.</w:t>
            </w:r>
          </w:p>
          <w:p w14:paraId="3A2A696A">
            <w:pPr>
              <w:pStyle w:val="67"/>
            </w:pPr>
            <w:r>
              <w:t>NOTE 3:</w:t>
            </w:r>
            <w:r>
              <w:tab/>
            </w:r>
            <w:r>
              <w:t>Refers to the transmission bandwidths confined within F</w:t>
            </w:r>
            <w:r>
              <w:rPr>
                <w:vertAlign w:val="subscript"/>
              </w:rPr>
              <w:t>UL_low</w:t>
            </w:r>
            <w:r>
              <w:t xml:space="preserve"> and F</w:t>
            </w:r>
            <w:r>
              <w:rPr>
                <w:vertAlign w:val="subscript"/>
              </w:rPr>
              <w:t>UL_low</w:t>
            </w:r>
            <w:r>
              <w:t xml:space="preserve"> + 4 MHz or F</w:t>
            </w:r>
            <w:r>
              <w:rPr>
                <w:vertAlign w:val="subscript"/>
              </w:rPr>
              <w:t>UL_high</w:t>
            </w:r>
            <w:r>
              <w:t xml:space="preserve"> – 4 MHz and F</w:t>
            </w:r>
            <w:r>
              <w:rPr>
                <w:vertAlign w:val="subscript"/>
              </w:rPr>
              <w:t>UL_high</w:t>
            </w:r>
            <w:r>
              <w:t>, the maximum output power requirement is relaxed by reducing the lower tolerance limit by 1.5 dB.</w:t>
            </w:r>
          </w:p>
          <w:p w14:paraId="081AD789">
            <w:pPr>
              <w:pStyle w:val="67"/>
            </w:pPr>
            <w:r>
              <w:t>NOTE 4:</w:t>
            </w:r>
            <w:r>
              <w:tab/>
            </w:r>
            <w:r>
              <w:t>The maximum output power requirement is relaxed by reducing the lower tolerance limit by 0.3 dB.</w:t>
            </w:r>
          </w:p>
          <w:p w14:paraId="08CB55F3">
            <w:pPr>
              <w:pStyle w:val="67"/>
            </w:pPr>
            <w:r>
              <w:t>NOTE 5:</w:t>
            </w:r>
            <w:r>
              <w:tab/>
            </w:r>
            <w:r>
              <w:t>FFS</w:t>
            </w:r>
          </w:p>
          <w:p w14:paraId="370F1FC7">
            <w:pPr>
              <w:pStyle w:val="67"/>
            </w:pPr>
            <w:r>
              <w:t>NOTE 6:</w:t>
            </w:r>
            <w:r>
              <w:tab/>
            </w:r>
            <w:r>
              <w:t>Generally, PC1 UE is not targeted for smartphone form factor. The UE power class 1 requirements for Band n14 are applicable for public safety scenario only.</w:t>
            </w:r>
          </w:p>
        </w:tc>
      </w:tr>
    </w:tbl>
    <w:p w14:paraId="650FC549"/>
    <w:p w14:paraId="29108159">
      <w:r>
        <w:t xml:space="preserve">If a UE supports a different power class than the default </w:t>
      </w:r>
      <w:r>
        <w:rPr>
          <w:rFonts w:eastAsia="MS Mincho"/>
        </w:rPr>
        <w:t xml:space="preserve">UE </w:t>
      </w:r>
      <w:r>
        <w:t>power class for the band and the supported power class enables the higher maximum output power than that of the default power class:</w:t>
      </w:r>
    </w:p>
    <w:p w14:paraId="793F0886">
      <w:pPr>
        <w:pStyle w:val="76"/>
      </w:pPr>
      <w:r>
        <w:t xml:space="preserve">- if the field of UE capability </w:t>
      </w:r>
      <w:r>
        <w:rPr>
          <w:i/>
        </w:rPr>
        <w:t>maxUplinkDutyCycle-</w:t>
      </w:r>
      <w:r>
        <w:rPr>
          <w:i/>
          <w:lang w:eastAsia="zh-CN"/>
        </w:rPr>
        <w:t>PC2-FR1</w:t>
      </w:r>
      <w:r>
        <w:t xml:space="preserve"> is absent and the percentage of uplink symbols transmitted in a certain evaluation period is larger than 50% (The exact evaluation period is no less than one radio frame); or</w:t>
      </w:r>
    </w:p>
    <w:p w14:paraId="0236EAAE">
      <w:pPr>
        <w:pStyle w:val="76"/>
      </w:pPr>
      <w:r>
        <w:t xml:space="preserve">- if the field of UE capability </w:t>
      </w:r>
      <w:r>
        <w:rPr>
          <w:i/>
          <w:iCs/>
        </w:rPr>
        <w:t>maxUplinkDutyCycle</w:t>
      </w:r>
      <w:r>
        <w:rPr>
          <w:i/>
        </w:rPr>
        <w:t>-</w:t>
      </w:r>
      <w:r>
        <w:rPr>
          <w:i/>
          <w:lang w:eastAsia="zh-CN"/>
        </w:rPr>
        <w:t>PC2-FR1</w:t>
      </w:r>
      <w:r>
        <w:t xml:space="preserve"> is not absent and the percentage of uplink symbols transmitted in a certain evaluation period is larger than </w:t>
      </w:r>
      <w:r>
        <w:rPr>
          <w:i/>
          <w:iCs/>
        </w:rPr>
        <w:t>maxUplinkDutyCycle</w:t>
      </w:r>
      <w:r>
        <w:rPr>
          <w:i/>
        </w:rPr>
        <w:t>-</w:t>
      </w:r>
      <w:r>
        <w:rPr>
          <w:i/>
          <w:lang w:eastAsia="zh-CN"/>
        </w:rPr>
        <w:t>PC2-FR1</w:t>
      </w:r>
      <w:r>
        <w:t xml:space="preserve"> as defined in TS 38.331 [6] (The exact evaluation period is no less than one radio frame); or</w:t>
      </w:r>
    </w:p>
    <w:p w14:paraId="0FD5BB34">
      <w:pPr>
        <w:pStyle w:val="76"/>
      </w:pPr>
      <w:r>
        <w:t>-</w:t>
      </w:r>
      <w:r>
        <w:tab/>
      </w:r>
      <w:r>
        <w:t xml:space="preserve">if the IE </w:t>
      </w:r>
      <w:r>
        <w:rPr>
          <w:i/>
        </w:rPr>
        <w:t>P-Ma</w:t>
      </w:r>
      <w:r>
        <w:t>x as defined in TS 38.331 [6] is provided and set to the maximum output power of the default power class or lower;</w:t>
      </w:r>
    </w:p>
    <w:p w14:paraId="157B70E5">
      <w:pPr>
        <w:pStyle w:val="76"/>
      </w:pPr>
      <w:r>
        <w:t>-</w:t>
      </w:r>
      <w:r>
        <w:tab/>
      </w:r>
      <w:r>
        <w:t>shall apply all requirements for the default power class to the supported power class and set the configured transmitted power as specified in sub-clause 6.2.4;</w:t>
      </w:r>
    </w:p>
    <w:p w14:paraId="3BA6B1BF">
      <w:pPr>
        <w:pStyle w:val="76"/>
      </w:pPr>
      <w:r>
        <w:t>- else if the UE does not support a power class with higher maximum output power than PC2; or</w:t>
      </w:r>
    </w:p>
    <w:p w14:paraId="29E52309">
      <w:pPr>
        <w:pStyle w:val="76"/>
      </w:pPr>
      <w:r>
        <w:t>-</w:t>
      </w:r>
      <w:r>
        <w:tab/>
      </w:r>
      <w:r>
        <w:t>if the IE P-Max as defined in TS 38.331 [6] is provided and set to the maximum output power of the power class 2 or lower;</w:t>
      </w:r>
    </w:p>
    <w:p w14:paraId="567DCBE9">
      <w:pPr>
        <w:pStyle w:val="77"/>
      </w:pPr>
      <w:r>
        <w:t>-</w:t>
      </w:r>
      <w:r>
        <w:tab/>
      </w:r>
      <w:r>
        <w:t>shall apply all requirements for power class 2 to the supported power class and set the configured transmitted power as specified in clause 6.2.4;</w:t>
      </w:r>
    </w:p>
    <w:p w14:paraId="330499F7">
      <w:pPr>
        <w:pStyle w:val="76"/>
      </w:pPr>
      <w:r>
        <w:t>-</w:t>
      </w:r>
      <w:r>
        <w:tab/>
      </w:r>
      <w:r>
        <w:t>else shall apply all requirements for the supported power class and set the configured transmitted power class as specified in sub-clause 6.2.4;</w:t>
      </w:r>
    </w:p>
    <w:p w14:paraId="529356EC">
      <w:r>
        <w:t>The normative reference for this requirement is TS 38.101-1 [2] clause 6.2.1.</w:t>
      </w:r>
    </w:p>
    <w:p w14:paraId="47F501F1"/>
    <w:p w14:paraId="6996C0D1">
      <w:pPr>
        <w:pStyle w:val="84"/>
        <w:rPr>
          <w:highlight w:val="none"/>
        </w:rPr>
      </w:pPr>
      <w:bookmarkStart w:id="35" w:name="OLE_LINK8"/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1D58603B">
      <w:pPr>
        <w:pStyle w:val="56"/>
      </w:pPr>
      <w:r>
        <w:t>Table 6.2.1.5-2</w:t>
      </w:r>
      <w:bookmarkEnd w:id="35"/>
      <w:r>
        <w:t>: Maximum Output Power test requirement for Power Class 2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"/>
        <w:gridCol w:w="1008"/>
        <w:gridCol w:w="1067"/>
        <w:gridCol w:w="1008"/>
        <w:gridCol w:w="1463"/>
        <w:gridCol w:w="523"/>
        <w:gridCol w:w="1257"/>
      </w:tblGrid>
      <w:tr w14:paraId="454F1C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07D91">
            <w:pPr>
              <w:pStyle w:val="52"/>
            </w:pPr>
            <w:r>
              <w:t>NR</w:t>
            </w:r>
          </w:p>
          <w:p w14:paraId="108DFE1E">
            <w:pPr>
              <w:pStyle w:val="52"/>
            </w:pPr>
            <w:r>
              <w:t>band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5A8197">
            <w:pPr>
              <w:pStyle w:val="52"/>
            </w:pPr>
            <w:r>
              <w:t>Class 1 (dBm)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2A5CA4">
            <w:pPr>
              <w:pStyle w:val="52"/>
            </w:pPr>
            <w:r>
              <w:t>Tolerance (dB)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30D0CD">
            <w:pPr>
              <w:pStyle w:val="52"/>
            </w:pPr>
            <w:r>
              <w:t>Class 2 (dBm)</w:t>
            </w: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C71E6A">
            <w:pPr>
              <w:pStyle w:val="52"/>
            </w:pPr>
            <w:r>
              <w:t>Tolerance (dB)</w:t>
            </w:r>
          </w:p>
        </w:tc>
        <w:tc>
          <w:tcPr>
            <w:tcW w:w="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E6AF76">
            <w:pPr>
              <w:pStyle w:val="52"/>
            </w:pPr>
            <w:r>
              <w:t>Class 3 (dBm)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E60B5F">
            <w:pPr>
              <w:pStyle w:val="52"/>
            </w:pPr>
            <w:r>
              <w:t>Tolerance (dB)</w:t>
            </w:r>
          </w:p>
        </w:tc>
      </w:tr>
      <w:tr w14:paraId="71DFC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80CCA">
            <w:pPr>
              <w:pStyle w:val="53"/>
            </w:pPr>
            <w:r>
              <w:t>n1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F6126"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2EB862"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647B2E">
            <w:pPr>
              <w:pStyle w:val="53"/>
            </w:pPr>
            <w:r>
              <w:t>26</w:t>
            </w: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D6616A">
            <w:pPr>
              <w:pStyle w:val="53"/>
            </w:pPr>
            <w:r>
              <w:t>+2+TT/-3-TT</w:t>
            </w:r>
          </w:p>
        </w:tc>
        <w:tc>
          <w:tcPr>
            <w:tcW w:w="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63E0D8">
            <w:pPr>
              <w:pStyle w:val="53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B5A74B">
            <w:pPr>
              <w:pStyle w:val="53"/>
            </w:pPr>
          </w:p>
        </w:tc>
      </w:tr>
      <w:tr w14:paraId="728F7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3D8BF6">
            <w:pPr>
              <w:pStyle w:val="53"/>
            </w:pPr>
            <w:r>
              <w:t>n2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2F2173"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324C0"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45A9C6">
            <w:pPr>
              <w:pStyle w:val="53"/>
            </w:pPr>
            <w:r>
              <w:t>26</w:t>
            </w: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EEA79">
            <w:pPr>
              <w:pStyle w:val="53"/>
            </w:pPr>
            <w:r>
              <w:t>+2+TT/-3-TT</w:t>
            </w:r>
          </w:p>
        </w:tc>
        <w:tc>
          <w:tcPr>
            <w:tcW w:w="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C5D9C2">
            <w:pPr>
              <w:pStyle w:val="53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3FAAFD">
            <w:pPr>
              <w:pStyle w:val="53"/>
            </w:pPr>
          </w:p>
        </w:tc>
      </w:tr>
      <w:tr w14:paraId="4BCDF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3EA0B5">
            <w:pPr>
              <w:pStyle w:val="53"/>
            </w:pPr>
            <w:r>
              <w:rPr>
                <w:lang w:eastAsia="zh-CN"/>
              </w:rPr>
              <w:t>n3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A7E823"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81833E"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4DD62">
            <w:pPr>
              <w:pStyle w:val="53"/>
            </w:pPr>
            <w:r>
              <w:t>26</w:t>
            </w: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FDB5D1">
            <w:pPr>
              <w:pStyle w:val="53"/>
            </w:pPr>
            <w:r>
              <w:t>+2+TT/-3</w:t>
            </w:r>
            <w:r>
              <w:rPr>
                <w:rFonts w:cs="Arial"/>
                <w:vertAlign w:val="superscript"/>
              </w:rPr>
              <w:t>3</w:t>
            </w:r>
            <w:r>
              <w:t>-TT</w:t>
            </w:r>
          </w:p>
        </w:tc>
        <w:tc>
          <w:tcPr>
            <w:tcW w:w="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34FC1F">
            <w:pPr>
              <w:pStyle w:val="53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B9325D">
            <w:pPr>
              <w:pStyle w:val="53"/>
            </w:pPr>
          </w:p>
        </w:tc>
      </w:tr>
      <w:tr w14:paraId="0EE3F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C2210">
            <w:pPr>
              <w:pStyle w:val="53"/>
              <w:rPr>
                <w:lang w:eastAsia="zh-CN"/>
              </w:rPr>
            </w:pPr>
            <w:r>
              <w:t>n7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13B4B3"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81EA8"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CCE86">
            <w:pPr>
              <w:pStyle w:val="53"/>
            </w:pPr>
            <w:r>
              <w:t>26</w:t>
            </w: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DBCD0F">
            <w:pPr>
              <w:pStyle w:val="53"/>
            </w:pPr>
            <w:r>
              <w:t>+2+TT/-3</w:t>
            </w:r>
            <w:r>
              <w:rPr>
                <w:rFonts w:cs="Arial"/>
                <w:vertAlign w:val="superscript"/>
              </w:rPr>
              <w:t>3</w:t>
            </w:r>
            <w:r>
              <w:t>-TT</w:t>
            </w:r>
          </w:p>
        </w:tc>
        <w:tc>
          <w:tcPr>
            <w:tcW w:w="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56A552">
            <w:pPr>
              <w:pStyle w:val="53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1111C8">
            <w:pPr>
              <w:pStyle w:val="53"/>
            </w:pPr>
          </w:p>
        </w:tc>
      </w:tr>
      <w:tr w14:paraId="65C13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A9E9DD">
            <w:pPr>
              <w:pStyle w:val="53"/>
            </w:pPr>
            <w:r>
              <w:t>n8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DA97C"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DBF0F5"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7CAF6">
            <w:pPr>
              <w:pStyle w:val="53"/>
            </w:pPr>
            <w:r>
              <w:t>26</w:t>
            </w: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F1FEAF">
            <w:pPr>
              <w:pStyle w:val="53"/>
            </w:pPr>
            <w:r>
              <w:t>+2+TT/-3</w:t>
            </w:r>
            <w:r>
              <w:rPr>
                <w:rFonts w:cs="Arial"/>
                <w:vertAlign w:val="superscript"/>
              </w:rPr>
              <w:t>3</w:t>
            </w:r>
            <w:r>
              <w:t>-TT</w:t>
            </w:r>
          </w:p>
        </w:tc>
        <w:tc>
          <w:tcPr>
            <w:tcW w:w="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C445B4">
            <w:pPr>
              <w:pStyle w:val="53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B30B31">
            <w:pPr>
              <w:pStyle w:val="53"/>
            </w:pPr>
          </w:p>
        </w:tc>
      </w:tr>
      <w:tr w14:paraId="5A94C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01422">
            <w:pPr>
              <w:pStyle w:val="53"/>
            </w:pPr>
            <w:r>
              <w:rPr>
                <w:rFonts w:eastAsia="宋体"/>
                <w:lang w:eastAsia="zh-CN"/>
              </w:rPr>
              <w:t>n14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10A22"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E9384"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6E0EA3">
            <w:pPr>
              <w:pStyle w:val="53"/>
            </w:pPr>
            <w:r>
              <w:rPr>
                <w:rFonts w:eastAsia="宋体"/>
                <w:lang w:eastAsia="zh-CN"/>
              </w:rPr>
              <w:t>26</w:t>
            </w: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45B55">
            <w:pPr>
              <w:pStyle w:val="53"/>
            </w:pPr>
            <w:r>
              <w:t>+2+TT/-3-TT</w:t>
            </w:r>
          </w:p>
        </w:tc>
        <w:tc>
          <w:tcPr>
            <w:tcW w:w="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A096BC">
            <w:pPr>
              <w:pStyle w:val="53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C36F61">
            <w:pPr>
              <w:pStyle w:val="53"/>
            </w:pPr>
          </w:p>
        </w:tc>
      </w:tr>
      <w:tr w14:paraId="4C4834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09C2D4">
            <w:pPr>
              <w:pStyle w:val="53"/>
              <w:rPr>
                <w:rFonts w:cs="Arial"/>
              </w:rPr>
            </w:pPr>
            <w:r>
              <w:t>n34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83E1EF"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7F5A08"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D8DF7">
            <w:pPr>
              <w:pStyle w:val="53"/>
              <w:rPr>
                <w:rFonts w:cs="Arial"/>
              </w:rPr>
            </w:pPr>
            <w:r>
              <w:t>26</w:t>
            </w: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C2B3F">
            <w:pPr>
              <w:pStyle w:val="53"/>
              <w:rPr>
                <w:rFonts w:cs="Arial"/>
              </w:rPr>
            </w:pPr>
            <w:r>
              <w:t>+2+TT/-3-TT</w:t>
            </w:r>
          </w:p>
        </w:tc>
        <w:tc>
          <w:tcPr>
            <w:tcW w:w="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840D05">
            <w:pPr>
              <w:pStyle w:val="53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F43954">
            <w:pPr>
              <w:pStyle w:val="53"/>
            </w:pPr>
          </w:p>
        </w:tc>
      </w:tr>
      <w:tr w14:paraId="69827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FABBD">
            <w:pPr>
              <w:pStyle w:val="53"/>
            </w:pPr>
            <w:r>
              <w:t>n39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C3459"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B10722"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6B842A">
            <w:pPr>
              <w:pStyle w:val="53"/>
              <w:rPr>
                <w:lang w:eastAsia="zh-CN"/>
              </w:rPr>
            </w:pPr>
            <w:r>
              <w:t>26</w:t>
            </w: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B9E672">
            <w:pPr>
              <w:pStyle w:val="53"/>
            </w:pPr>
            <w:r>
              <w:t>+2+TT/-3-TT</w:t>
            </w:r>
          </w:p>
        </w:tc>
        <w:tc>
          <w:tcPr>
            <w:tcW w:w="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CA7D2D">
            <w:pPr>
              <w:pStyle w:val="53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31186B">
            <w:pPr>
              <w:pStyle w:val="53"/>
            </w:pPr>
          </w:p>
        </w:tc>
      </w:tr>
      <w:tr w14:paraId="0028F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2B18D">
            <w:pPr>
              <w:pStyle w:val="53"/>
            </w:pPr>
            <w:r>
              <w:rPr>
                <w:lang w:eastAsia="zh-CN"/>
              </w:rPr>
              <w:t>n</w:t>
            </w:r>
            <w:r>
              <w:t>40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5239AD"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B7851"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3866D">
            <w:pPr>
              <w:pStyle w:val="53"/>
            </w:pPr>
            <w:r>
              <w:t>26</w:t>
            </w: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08FCFB">
            <w:pPr>
              <w:pStyle w:val="53"/>
            </w:pPr>
            <w:r>
              <w:t>+2+TT/-3-TT</w:t>
            </w:r>
          </w:p>
        </w:tc>
        <w:tc>
          <w:tcPr>
            <w:tcW w:w="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DE0CEA">
            <w:pPr>
              <w:pStyle w:val="53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23DC8">
            <w:pPr>
              <w:pStyle w:val="53"/>
            </w:pPr>
          </w:p>
        </w:tc>
      </w:tr>
      <w:tr w14:paraId="3EFA0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325AB">
            <w:pPr>
              <w:pStyle w:val="53"/>
            </w:pPr>
            <w:r>
              <w:t>n41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8E066"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56347"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E5371">
            <w:pPr>
              <w:pStyle w:val="53"/>
            </w:pPr>
            <w:r>
              <w:t>26</w:t>
            </w: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A3D5D0">
            <w:pPr>
              <w:pStyle w:val="53"/>
            </w:pPr>
            <w:r>
              <w:t>+2+TT/-3</w:t>
            </w:r>
            <w:r>
              <w:rPr>
                <w:rFonts w:cs="Arial"/>
                <w:vertAlign w:val="superscript"/>
              </w:rPr>
              <w:t>3</w:t>
            </w:r>
            <w:r>
              <w:t>-TT</w:t>
            </w:r>
          </w:p>
        </w:tc>
        <w:tc>
          <w:tcPr>
            <w:tcW w:w="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4E7C81">
            <w:pPr>
              <w:pStyle w:val="53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0B48F1">
            <w:pPr>
              <w:pStyle w:val="53"/>
            </w:pPr>
          </w:p>
        </w:tc>
      </w:tr>
      <w:tr w14:paraId="6B570D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38D69">
            <w:pPr>
              <w:pStyle w:val="53"/>
            </w:pPr>
            <w:r>
              <w:t>n66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4AD44"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7E56B"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88F9EE">
            <w:pPr>
              <w:pStyle w:val="53"/>
            </w:pPr>
            <w:r>
              <w:t>26</w:t>
            </w: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92B46">
            <w:pPr>
              <w:pStyle w:val="53"/>
            </w:pPr>
            <w:r>
              <w:t>+2+TT/-3-TT</w:t>
            </w:r>
          </w:p>
        </w:tc>
        <w:tc>
          <w:tcPr>
            <w:tcW w:w="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2E1A88">
            <w:pPr>
              <w:pStyle w:val="53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BCC825">
            <w:pPr>
              <w:pStyle w:val="53"/>
            </w:pPr>
          </w:p>
        </w:tc>
      </w:tr>
      <w:tr w14:paraId="6F52A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B1F6E">
            <w:pPr>
              <w:pStyle w:val="53"/>
            </w:pPr>
            <w:r>
              <w:t>n77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4187A5"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D7FC2"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1B25DE">
            <w:pPr>
              <w:pStyle w:val="53"/>
            </w:pPr>
            <w:r>
              <w:t>26</w:t>
            </w: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88A12D">
            <w:pPr>
              <w:pStyle w:val="53"/>
            </w:pPr>
            <w:r>
              <w:t>+2+TT/-3-TT</w:t>
            </w:r>
          </w:p>
        </w:tc>
        <w:tc>
          <w:tcPr>
            <w:tcW w:w="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9BE18F">
            <w:pPr>
              <w:pStyle w:val="53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291D37">
            <w:pPr>
              <w:pStyle w:val="53"/>
            </w:pPr>
          </w:p>
        </w:tc>
      </w:tr>
      <w:tr w14:paraId="372DA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F629B4">
            <w:pPr>
              <w:pStyle w:val="53"/>
            </w:pPr>
            <w:r>
              <w:t>n78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AAAF8A"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1D101B"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FFC6E3">
            <w:pPr>
              <w:pStyle w:val="53"/>
            </w:pPr>
            <w:r>
              <w:t>26</w:t>
            </w: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D954E">
            <w:pPr>
              <w:pStyle w:val="53"/>
            </w:pPr>
            <w:r>
              <w:t>+2+TT/-3-TT</w:t>
            </w:r>
          </w:p>
        </w:tc>
        <w:tc>
          <w:tcPr>
            <w:tcW w:w="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D5BCF0">
            <w:pPr>
              <w:pStyle w:val="53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BE0760">
            <w:pPr>
              <w:pStyle w:val="53"/>
            </w:pPr>
          </w:p>
        </w:tc>
      </w:tr>
      <w:tr w14:paraId="2F001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2F7F7">
            <w:pPr>
              <w:pStyle w:val="53"/>
            </w:pPr>
            <w:r>
              <w:t>n79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FBA24"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4B0D9"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015065">
            <w:pPr>
              <w:pStyle w:val="53"/>
            </w:pPr>
            <w:r>
              <w:t>26</w:t>
            </w: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760B2E">
            <w:pPr>
              <w:pStyle w:val="53"/>
            </w:pPr>
            <w:bookmarkStart w:id="36" w:name="OLE_LINK13"/>
            <w:r>
              <w:t>+2+TT/-3-TT</w:t>
            </w:r>
            <w:bookmarkEnd w:id="36"/>
          </w:p>
        </w:tc>
        <w:tc>
          <w:tcPr>
            <w:tcW w:w="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97D168">
            <w:pPr>
              <w:pStyle w:val="53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4959A0">
            <w:pPr>
              <w:pStyle w:val="53"/>
            </w:pPr>
          </w:p>
        </w:tc>
      </w:tr>
      <w:tr w14:paraId="719AC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" w:author="CMCC-Luyang Zhao" w:date="2025-04-24T10:56:10Z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C1B757">
            <w:pPr>
              <w:pStyle w:val="53"/>
              <w:rPr>
                <w:ins w:id="3" w:author="CMCC-Luyang Zhao" w:date="2025-04-24T10:56:10Z"/>
                <w:rFonts w:hint="default" w:eastAsia="宋体"/>
                <w:lang w:val="en-US" w:eastAsia="zh-CN"/>
              </w:rPr>
            </w:pPr>
            <w:ins w:id="4" w:author="CMCC-Luyang Zhao" w:date="2025-04-24T10:56:16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5" w:author="CMCC-Luyang Zhao" w:date="2025-04-24T10:56:13Z">
              <w:r>
                <w:rPr>
                  <w:rFonts w:hint="eastAsia" w:eastAsia="宋体"/>
                  <w:lang w:val="en-US" w:eastAsia="zh-CN"/>
                </w:rPr>
                <w:t>104</w:t>
              </w:r>
            </w:ins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9219B1">
            <w:pPr>
              <w:pStyle w:val="53"/>
              <w:rPr>
                <w:ins w:id="6" w:author="CMCC-Luyang Zhao" w:date="2025-04-24T10:56:10Z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687EE8">
            <w:pPr>
              <w:pStyle w:val="53"/>
              <w:rPr>
                <w:ins w:id="7" w:author="CMCC-Luyang Zhao" w:date="2025-04-24T10:56:10Z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C11493">
            <w:pPr>
              <w:pStyle w:val="53"/>
              <w:rPr>
                <w:ins w:id="8" w:author="CMCC-Luyang Zhao" w:date="2025-04-24T10:56:10Z"/>
                <w:rFonts w:hint="default" w:eastAsia="宋体"/>
                <w:lang w:val="en-US" w:eastAsia="zh-CN"/>
              </w:rPr>
            </w:pPr>
            <w:ins w:id="9" w:author="CMCC-Luyang Zhao" w:date="2025-04-24T10:56:17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10" w:author="CMCC-Luyang Zhao" w:date="2025-04-24T10:56:18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0A8C22">
            <w:pPr>
              <w:pStyle w:val="53"/>
              <w:rPr>
                <w:ins w:id="11" w:author="CMCC-Luyang Zhao" w:date="2025-04-24T10:56:10Z"/>
              </w:rPr>
            </w:pPr>
            <w:ins w:id="12" w:author="CMCC-Luyang Zhao" w:date="2025-04-24T10:56:21Z">
              <w:r>
                <w:rPr/>
                <w:t>+2+TT/-3-TT</w:t>
              </w:r>
            </w:ins>
          </w:p>
        </w:tc>
        <w:tc>
          <w:tcPr>
            <w:tcW w:w="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704AB3">
            <w:pPr>
              <w:pStyle w:val="53"/>
              <w:rPr>
                <w:ins w:id="13" w:author="CMCC-Luyang Zhao" w:date="2025-04-24T10:56:10Z"/>
              </w:rPr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64C574">
            <w:pPr>
              <w:pStyle w:val="53"/>
              <w:rPr>
                <w:ins w:id="14" w:author="CMCC-Luyang Zhao" w:date="2025-04-24T10:56:10Z"/>
              </w:rPr>
            </w:pPr>
          </w:p>
        </w:tc>
      </w:tr>
      <w:tr w14:paraId="439B3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4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01D17">
            <w:pPr>
              <w:pStyle w:val="67"/>
            </w:pPr>
            <w:r>
              <w:t>NOTE 1:</w:t>
            </w:r>
            <w:r>
              <w:tab/>
            </w:r>
            <w:r>
              <w:t>P</w:t>
            </w:r>
            <w:r>
              <w:rPr>
                <w:vertAlign w:val="subscript"/>
              </w:rPr>
              <w:t>PowerClass</w:t>
            </w:r>
            <w:r>
              <w:t xml:space="preserve"> is the maximum UE power specified without taking into account the tolerance </w:t>
            </w:r>
          </w:p>
          <w:p w14:paraId="3518BA99">
            <w:pPr>
              <w:pStyle w:val="67"/>
            </w:pPr>
            <w:r>
              <w:t>NOTE 2:</w:t>
            </w:r>
            <w:r>
              <w:tab/>
            </w:r>
            <w:r>
              <w:t>Power class 3 is default power class unless otherwise stated</w:t>
            </w:r>
          </w:p>
          <w:p w14:paraId="10BB3EC0">
            <w:pPr>
              <w:pStyle w:val="67"/>
            </w:pPr>
            <w:r>
              <w:t>NOTE 3:</w:t>
            </w:r>
            <w:r>
              <w:tab/>
            </w:r>
            <w:r>
              <w:t>Refers to the transmission bandwidths confined within F</w:t>
            </w:r>
            <w:r>
              <w:rPr>
                <w:vertAlign w:val="subscript"/>
              </w:rPr>
              <w:t>UL_low</w:t>
            </w:r>
            <w:r>
              <w:t xml:space="preserve"> and F</w:t>
            </w:r>
            <w:r>
              <w:rPr>
                <w:vertAlign w:val="subscript"/>
              </w:rPr>
              <w:t>UL_low</w:t>
            </w:r>
            <w:r>
              <w:t xml:space="preserve"> + 4 MHz or F</w:t>
            </w:r>
            <w:r>
              <w:rPr>
                <w:vertAlign w:val="subscript"/>
              </w:rPr>
              <w:t>UL_high</w:t>
            </w:r>
            <w:r>
              <w:t xml:space="preserve"> – 4 MHz and F</w:t>
            </w:r>
            <w:r>
              <w:rPr>
                <w:vertAlign w:val="subscript"/>
              </w:rPr>
              <w:t>UL_high</w:t>
            </w:r>
            <w:r>
              <w:t>, the maximum output power requirement is relaxed by reducing the lower tolerance limit by 1.5 dB</w:t>
            </w:r>
          </w:p>
          <w:p w14:paraId="7A6303F1">
            <w:pPr>
              <w:pStyle w:val="67"/>
            </w:pPr>
            <w:r>
              <w:t>NOTE 4:</w:t>
            </w:r>
            <w:r>
              <w:tab/>
            </w:r>
            <w:r>
              <w:t>TT for each frequency and channel bandwidth is specified in Table 6.2.1.5-3</w:t>
            </w:r>
          </w:p>
        </w:tc>
      </w:tr>
    </w:tbl>
    <w:p w14:paraId="3596D29A"/>
    <w:p w14:paraId="4A5DE986">
      <w:pPr>
        <w:pStyle w:val="84"/>
        <w:rPr>
          <w:highlight w:val="none"/>
        </w:rPr>
      </w:pPr>
      <w:bookmarkStart w:id="37" w:name="OLE_LINK2"/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bookmarkEnd w:id="37"/>
    <w:p w14:paraId="2619F7BA">
      <w:pPr>
        <w:pStyle w:val="4"/>
      </w:pPr>
      <w:bookmarkStart w:id="38" w:name="_Toc27477795"/>
      <w:bookmarkStart w:id="39" w:name="_Toc69309748"/>
      <w:bookmarkStart w:id="40" w:name="_Toc90916384"/>
      <w:bookmarkStart w:id="41" w:name="_Toc60823085"/>
      <w:bookmarkStart w:id="42" w:name="_Toc90917337"/>
      <w:bookmarkStart w:id="43" w:name="_Toc44323729"/>
      <w:bookmarkStart w:id="44" w:name="_Toc60825007"/>
      <w:bookmarkStart w:id="45" w:name="_Toc52989894"/>
      <w:bookmarkStart w:id="46" w:name="_Toc83720530"/>
      <w:bookmarkStart w:id="47" w:name="_Toc76020060"/>
      <w:bookmarkStart w:id="48" w:name="_Toc36226474"/>
      <w:bookmarkStart w:id="49" w:name="_Toc69305904"/>
      <w:bookmarkStart w:id="50" w:name="_Toc90916581"/>
      <w:r>
        <w:t>6.2.2</w:t>
      </w:r>
      <w:r>
        <w:tab/>
      </w:r>
      <w:r>
        <w:t>UE maximum output power reduction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5833DECD">
      <w:pPr>
        <w:pStyle w:val="75"/>
      </w:pPr>
      <w:r>
        <w:rPr>
          <w:lang w:eastAsia="zh-CN"/>
        </w:rPr>
        <w:t>Editor’s note: The following aspects are either missing or not yet determined:</w:t>
      </w:r>
    </w:p>
    <w:p w14:paraId="58F73FA7">
      <w:pPr>
        <w:pStyle w:val="75"/>
      </w:pPr>
      <w:r>
        <w:t>- Message contents for R18 coverage enhancement are FFS due to the relative IEs not introduced into TS 38.331 yet.</w:t>
      </w:r>
    </w:p>
    <w:p w14:paraId="5D5FB71D">
      <w:pPr>
        <w:pStyle w:val="75"/>
      </w:pPr>
      <w:r>
        <w:t>- The test is incomplete for R18 coverage enhancement and the following test IDs cannot be tested:</w:t>
      </w:r>
      <w:r>
        <w:br w:type="textWrapping"/>
      </w:r>
      <w:r>
        <w:t>Test IDs 40, 41, 42 in Tables 6.2.2.4.1-1 and 6.2.2.5-1</w:t>
      </w:r>
      <w:r>
        <w:br w:type="textWrapping"/>
      </w:r>
      <w:r>
        <w:t>Test IDs 33 and 34 in Tables 6.2.2.4.1-2 and 6.2.2.5-4</w:t>
      </w:r>
    </w:p>
    <w:p w14:paraId="23450F97">
      <w:pPr>
        <w:pStyle w:val="8"/>
      </w:pPr>
      <w:bookmarkStart w:id="51" w:name="_Toc27477796"/>
      <w:bookmarkStart w:id="52" w:name="_Toc36226475"/>
      <w:bookmarkStart w:id="53" w:name="_Toc52989895"/>
      <w:bookmarkStart w:id="54" w:name="_Toc69305905"/>
      <w:bookmarkStart w:id="55" w:name="_Toc60825008"/>
      <w:bookmarkStart w:id="56" w:name="_Toc60823086"/>
      <w:bookmarkStart w:id="57" w:name="_Toc44323730"/>
      <w:r>
        <w:t>6.2.2.1</w:t>
      </w:r>
      <w:r>
        <w:tab/>
      </w:r>
      <w:r>
        <w:t>Test purpose</w:t>
      </w:r>
      <w:bookmarkEnd w:id="51"/>
      <w:bookmarkEnd w:id="52"/>
      <w:bookmarkEnd w:id="53"/>
      <w:bookmarkEnd w:id="54"/>
      <w:bookmarkEnd w:id="55"/>
      <w:bookmarkEnd w:id="56"/>
      <w:bookmarkEnd w:id="57"/>
    </w:p>
    <w:p w14:paraId="2B73CBC1">
      <w:r>
        <w:t>The number of RB identified in Table 6.2.</w:t>
      </w:r>
      <w:r>
        <w:rPr>
          <w:lang w:eastAsia="zh-CN"/>
        </w:rPr>
        <w:t>2</w:t>
      </w:r>
      <w:r>
        <w:t>.3-1 is based on meeting the requirements for adjacent channel leakage ratio and the maximum power reduction (MPR) due to Cubic Metric (CM).</w:t>
      </w:r>
    </w:p>
    <w:p w14:paraId="5465AC6C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0900B37F">
      <w:pPr>
        <w:pStyle w:val="56"/>
        <w:rPr>
          <w:lang w:eastAsia="zh-CN"/>
        </w:rPr>
      </w:pPr>
      <w:r>
        <w:t xml:space="preserve">Table 6.2.2.5-4: UE Power Class test requirements (for Bands n1, n3, </w:t>
      </w:r>
      <w:r>
        <w:rPr>
          <w:rFonts w:eastAsia="宋体"/>
          <w:lang w:eastAsia="zh-CN"/>
        </w:rPr>
        <w:t xml:space="preserve">n34, n39, n40, </w:t>
      </w:r>
      <w:r>
        <w:t>n41, n77, n78, n79</w:t>
      </w:r>
      <w:ins w:id="15" w:author="CMCC-Luyang Zhao" w:date="2025-04-24T10:56:29Z">
        <w:r>
          <w:rPr>
            <w:rFonts w:hint="eastAsia" w:eastAsia="宋体"/>
            <w:lang w:val="en-US" w:eastAsia="zh-CN"/>
          </w:rPr>
          <w:t xml:space="preserve">, </w:t>
        </w:r>
      </w:ins>
      <w:ins w:id="16" w:author="CMCC-Luyang Zhao" w:date="2025-04-24T10:56:31Z">
        <w:r>
          <w:rPr>
            <w:rFonts w:hint="eastAsia" w:eastAsia="宋体"/>
            <w:lang w:val="en-US" w:eastAsia="zh-CN"/>
          </w:rPr>
          <w:t>n104</w:t>
        </w:r>
      </w:ins>
      <w:r>
        <w:t>) for Power Class 2</w:t>
      </w:r>
      <w:r>
        <w:rPr>
          <w:lang w:eastAsia="zh-CN"/>
        </w:rPr>
        <w:t xml:space="preserve"> (</w:t>
      </w:r>
      <w:r>
        <w:t>contiguous allocation</w:t>
      </w:r>
      <w:r>
        <w:rPr>
          <w:lang w:eastAsia="zh-CN"/>
        </w:rPr>
        <w:t>)</w:t>
      </w:r>
    </w:p>
    <w:tbl>
      <w:tblPr>
        <w:tblStyle w:val="42"/>
        <w:tblW w:w="14459" w:type="dxa"/>
        <w:tblInd w:w="-5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729"/>
        <w:gridCol w:w="980"/>
        <w:gridCol w:w="843"/>
        <w:gridCol w:w="925"/>
        <w:gridCol w:w="567"/>
        <w:gridCol w:w="776"/>
        <w:gridCol w:w="850"/>
        <w:gridCol w:w="993"/>
        <w:gridCol w:w="992"/>
        <w:gridCol w:w="850"/>
        <w:gridCol w:w="851"/>
        <w:gridCol w:w="850"/>
        <w:gridCol w:w="1418"/>
        <w:gridCol w:w="1417"/>
        <w:gridCol w:w="1418"/>
      </w:tblGrid>
      <w:tr w14:paraId="0DF3E90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blHeader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7AF2B4BF">
            <w:pPr>
              <w:pStyle w:val="52"/>
            </w:pPr>
            <w:r>
              <w:t>Test ID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4C0D0AA2">
            <w:pPr>
              <w:pStyle w:val="52"/>
              <w:rPr>
                <w:rFonts w:eastAsia="等线"/>
                <w:vertAlign w:val="subscript"/>
              </w:rPr>
            </w:pPr>
            <w:r>
              <w:t>P</w:t>
            </w:r>
            <w:r>
              <w:rPr>
                <w:vertAlign w:val="subscript"/>
              </w:rPr>
              <w:t>PowerClass</w:t>
            </w:r>
          </w:p>
          <w:p w14:paraId="2B5DBD72">
            <w:pPr>
              <w:pStyle w:val="52"/>
            </w:pPr>
            <w:r>
              <w:t>(dBm)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46399B06">
            <w:pPr>
              <w:pStyle w:val="52"/>
              <w:rPr>
                <w:vertAlign w:val="subscript"/>
              </w:rPr>
            </w:pPr>
            <w:r>
              <w:t>ΔP</w:t>
            </w:r>
            <w:r>
              <w:rPr>
                <w:vertAlign w:val="subscript"/>
              </w:rPr>
              <w:t>PowerClass</w:t>
            </w:r>
          </w:p>
          <w:p w14:paraId="2AFD2280">
            <w:pPr>
              <w:pStyle w:val="52"/>
            </w:pPr>
            <w:r>
              <w:t>(dB)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4C2162DD">
            <w:pPr>
              <w:pStyle w:val="52"/>
            </w:pPr>
            <w:r>
              <w:t>MPR (dB)</w:t>
            </w:r>
          </w:p>
        </w:tc>
        <w:tc>
          <w:tcPr>
            <w:tcW w:w="13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37DA945F">
            <w:pPr>
              <w:pStyle w:val="52"/>
              <w:rPr>
                <w:lang w:eastAsia="zh-CN"/>
              </w:rPr>
            </w:pPr>
            <w:r>
              <w:t>ΔT</w:t>
            </w:r>
            <w:r>
              <w:rPr>
                <w:vertAlign w:val="subscript"/>
              </w:rPr>
              <w:t>C,c</w:t>
            </w:r>
            <w:r>
              <w:t xml:space="preserve"> (dB)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F10148">
            <w:pPr>
              <w:pStyle w:val="52"/>
            </w:pPr>
            <w:r>
              <w:rPr>
                <w:lang w:eastAsia="zh-CN"/>
              </w:rPr>
              <w:t>ΔP</w:t>
            </w:r>
            <w:r>
              <w:rPr>
                <w:vertAlign w:val="subscript"/>
                <w:lang w:eastAsia="zh-CN"/>
              </w:rPr>
              <w:t xml:space="preserve">PowerBoost </w:t>
            </w:r>
            <w:r>
              <w:t>(dB)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577AE36A">
            <w:pPr>
              <w:pStyle w:val="52"/>
            </w:pPr>
            <w:r>
              <w:t>P</w:t>
            </w:r>
            <w:r>
              <w:rPr>
                <w:vertAlign w:val="subscript"/>
              </w:rPr>
              <w:t>CMAX_L,f,c</w:t>
            </w:r>
            <w:r>
              <w:t xml:space="preserve"> (dBm)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207350B9">
            <w:pPr>
              <w:pStyle w:val="52"/>
            </w:pPr>
            <w:r>
              <w:t>T(P</w:t>
            </w:r>
            <w:r>
              <w:rPr>
                <w:vertAlign w:val="subscript"/>
              </w:rPr>
              <w:t>CMAX_L,f,c</w:t>
            </w:r>
            <w:r>
              <w:t>) (dB)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02EC7C50">
            <w:pPr>
              <w:pStyle w:val="52"/>
            </w:pPr>
            <w:r>
              <w:t>T</w:t>
            </w:r>
            <w:r>
              <w:rPr>
                <w:vertAlign w:val="subscript"/>
              </w:rPr>
              <w:t xml:space="preserve">L,c </w:t>
            </w:r>
            <w:r>
              <w:t>(dB)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4569B7E5">
            <w:pPr>
              <w:pStyle w:val="52"/>
            </w:pPr>
            <w:r>
              <w:t>Upper limit (dBm)</w:t>
            </w: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03C093D4">
            <w:pPr>
              <w:pStyle w:val="52"/>
            </w:pPr>
            <w:r>
              <w:t>Lower limit (dBm)</w:t>
            </w:r>
          </w:p>
        </w:tc>
      </w:tr>
      <w:tr w14:paraId="016E736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613EC605">
            <w:pPr>
              <w:pStyle w:val="53"/>
            </w:pPr>
            <w:r>
              <w:t>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403F94EB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6240D2D0">
            <w:pPr>
              <w:pStyle w:val="53"/>
            </w:pPr>
            <w:r>
              <w:t>0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6BE44E6D">
            <w:pPr>
              <w:pStyle w:val="53"/>
            </w:pPr>
            <w: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30A195C6">
            <w:pPr>
              <w:pStyle w:val="53"/>
            </w:pPr>
            <w:r>
              <w:t>0</w:t>
            </w:r>
          </w:p>
        </w:tc>
        <w:tc>
          <w:tcPr>
            <w:tcW w:w="7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41FB8F3E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19EF8F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6AB30DD8">
            <w:pPr>
              <w:pStyle w:val="53"/>
            </w:pPr>
            <w:r>
              <w:t>26.0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72270CE1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24.5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5F2605C7">
            <w:pPr>
              <w:pStyle w:val="53"/>
            </w:pPr>
            <w:r>
              <w:t>2.0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50B88ED0">
            <w:pPr>
              <w:pStyle w:val="53"/>
            </w:pP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534BB480">
            <w:pPr>
              <w:pStyle w:val="53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1A5884C5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50EA2D1E">
            <w:pPr>
              <w:pStyle w:val="53"/>
            </w:pPr>
            <w:r>
              <w:t>23.0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42D1B08A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498DDDF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054E0506">
            <w:pPr>
              <w:pStyle w:val="53"/>
            </w:pPr>
            <w:r>
              <w:t>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1D23590D">
            <w:pPr>
              <w:pStyle w:val="53"/>
            </w:pPr>
            <w:r>
              <w:t>26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701C0A97">
            <w:pPr>
              <w:pStyle w:val="53"/>
            </w:pPr>
            <w:r>
              <w:t>0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7ECF2C9D">
            <w:pPr>
              <w:pStyle w:val="53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6CEF7EE4">
            <w:pPr>
              <w:pStyle w:val="53"/>
            </w:pPr>
            <w:r>
              <w:t>0</w:t>
            </w:r>
          </w:p>
        </w:tc>
        <w:tc>
          <w:tcPr>
            <w:tcW w:w="7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3AE3D469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9B0967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5158830E">
            <w:pPr>
              <w:pStyle w:val="53"/>
            </w:pPr>
            <w:r>
              <w:t>22.5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4BA891CB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1CEDED31">
            <w:pPr>
              <w:pStyle w:val="53"/>
            </w:pPr>
            <w:r>
              <w:t>2.0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6EB13F79">
            <w:pPr>
              <w:pStyle w:val="53"/>
            </w:pP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20DCFA86">
            <w:pPr>
              <w:pStyle w:val="53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58839A01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4BB80276">
            <w:pPr>
              <w:pStyle w:val="53"/>
            </w:pPr>
            <w:r>
              <w:t>19.5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6D434A7F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76BD0C4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628992C4">
            <w:pPr>
              <w:pStyle w:val="53"/>
            </w:pPr>
            <w:r>
              <w:t>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52D045F7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1B18E9A0">
            <w:pPr>
              <w:pStyle w:val="53"/>
              <w:rPr>
                <w:lang w:eastAsia="zh-CN"/>
              </w:rPr>
            </w:pPr>
            <w:r>
              <w:t>0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25C77140">
            <w:pPr>
              <w:pStyle w:val="53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6F505AB8">
            <w:pPr>
              <w:pStyle w:val="53"/>
            </w:pPr>
            <w:r>
              <w:t>0</w:t>
            </w:r>
          </w:p>
        </w:tc>
        <w:tc>
          <w:tcPr>
            <w:tcW w:w="7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78B54711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AC2A7D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5D744BB0">
            <w:pPr>
              <w:pStyle w:val="53"/>
            </w:pPr>
            <w:r>
              <w:t>22.5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51888A29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7E291DF5">
            <w:pPr>
              <w:pStyle w:val="53"/>
            </w:pPr>
            <w:r>
              <w:t>2.0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0A6F42C2">
            <w:pPr>
              <w:pStyle w:val="53"/>
            </w:pP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6960BE9A">
            <w:pPr>
              <w:pStyle w:val="53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3F7D07A4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3A9AF56C">
            <w:pPr>
              <w:pStyle w:val="53"/>
            </w:pPr>
            <w:r>
              <w:t>19.5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65C5F7B7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18.0-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600E8FA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4D8C2594">
            <w:pPr>
              <w:pStyle w:val="53"/>
            </w:pPr>
            <w:r>
              <w:t>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148A844C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21020FCF">
            <w:pPr>
              <w:pStyle w:val="53"/>
              <w:rPr>
                <w:lang w:eastAsia="zh-CN"/>
              </w:rPr>
            </w:pPr>
            <w:r>
              <w:t>0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67253484">
            <w:pPr>
              <w:pStyle w:val="53"/>
            </w:pPr>
            <w:r>
              <w:t>0.5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195C8E43">
            <w:pPr>
              <w:pStyle w:val="53"/>
            </w:pPr>
            <w:r>
              <w:t>0</w:t>
            </w:r>
          </w:p>
        </w:tc>
        <w:tc>
          <w:tcPr>
            <w:tcW w:w="7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0ECA5FCF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3F4496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04CA35E9">
            <w:pPr>
              <w:pStyle w:val="53"/>
            </w:pPr>
            <w:r>
              <w:t>25.5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5C82D77A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24.0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22914720">
            <w:pPr>
              <w:pStyle w:val="53"/>
            </w:pPr>
            <w:r>
              <w:t>2.0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3A626E5E">
            <w:pPr>
              <w:pStyle w:val="53"/>
            </w:pP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6D30DA85">
            <w:pPr>
              <w:pStyle w:val="53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063C205F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4BB2A052">
            <w:pPr>
              <w:pStyle w:val="53"/>
            </w:pPr>
            <w:r>
              <w:t>2</w:t>
            </w:r>
            <w:r>
              <w:rPr>
                <w:lang w:eastAsia="zh-CN"/>
              </w:rPr>
              <w:t>2</w:t>
            </w:r>
            <w:r>
              <w:t>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1EBD5264">
            <w:pPr>
              <w:pStyle w:val="53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21.0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 w14:paraId="0AB3DF4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29AAFFBF">
            <w:pPr>
              <w:pStyle w:val="53"/>
            </w:pPr>
            <w:r>
              <w:t>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20220DB1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557407D5">
            <w:pPr>
              <w:pStyle w:val="53"/>
            </w:pPr>
            <w:r>
              <w:t>0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5F5D499F">
            <w:pPr>
              <w:pStyle w:val="53"/>
            </w:pPr>
            <w: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18DE5166">
            <w:pPr>
              <w:pStyle w:val="53"/>
            </w:pPr>
            <w:r>
              <w:t>0</w:t>
            </w:r>
          </w:p>
        </w:tc>
        <w:tc>
          <w:tcPr>
            <w:tcW w:w="7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23E57A77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8CCA78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3597FADA">
            <w:pPr>
              <w:pStyle w:val="53"/>
            </w:pPr>
            <w:r>
              <w:t>26.0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227F4BF2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24.5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08915916">
            <w:pPr>
              <w:pStyle w:val="53"/>
            </w:pPr>
            <w:r>
              <w:t>2.0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4B13501F">
            <w:pPr>
              <w:pStyle w:val="53"/>
            </w:pP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3EF598C4">
            <w:pPr>
              <w:pStyle w:val="53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6EF2796E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6729762E">
            <w:pPr>
              <w:pStyle w:val="53"/>
            </w:pPr>
            <w:r>
              <w:t>23.0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3CA7C16A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2EBB26B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318912CA">
            <w:pPr>
              <w:pStyle w:val="53"/>
            </w:pPr>
            <w:r>
              <w:t>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72A2961D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6265C25B">
            <w:pPr>
              <w:pStyle w:val="53"/>
              <w:rPr>
                <w:lang w:eastAsia="zh-CN"/>
              </w:rPr>
            </w:pPr>
            <w:r>
              <w:t>0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74DE0595">
            <w:pPr>
              <w:pStyle w:val="53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04890DE2">
            <w:pPr>
              <w:pStyle w:val="53"/>
            </w:pPr>
            <w:r>
              <w:t>0</w:t>
            </w:r>
          </w:p>
        </w:tc>
        <w:tc>
          <w:tcPr>
            <w:tcW w:w="7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18E6482F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98E08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556BE593">
            <w:pPr>
              <w:pStyle w:val="53"/>
            </w:pPr>
            <w:r>
              <w:t>22.5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27532294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3B624A01">
            <w:pPr>
              <w:pStyle w:val="53"/>
            </w:pPr>
            <w:r>
              <w:t>2.0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44BDD1B8">
            <w:pPr>
              <w:pStyle w:val="53"/>
            </w:pP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41235304">
            <w:pPr>
              <w:pStyle w:val="53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03348BC3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11E25A03">
            <w:pPr>
              <w:pStyle w:val="53"/>
            </w:pPr>
            <w:r>
              <w:t>19.5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33A3D1FA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432512E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5CC9B5A3">
            <w:pPr>
              <w:pStyle w:val="53"/>
            </w:pPr>
            <w:r>
              <w:t>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414A2906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551499DA">
            <w:pPr>
              <w:pStyle w:val="53"/>
            </w:pPr>
            <w:r>
              <w:t>0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125F35C3">
            <w:pPr>
              <w:pStyle w:val="53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699E2D17">
            <w:pPr>
              <w:pStyle w:val="53"/>
            </w:pPr>
            <w:r>
              <w:t>0</w:t>
            </w:r>
          </w:p>
        </w:tc>
        <w:tc>
          <w:tcPr>
            <w:tcW w:w="7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7434AE7C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ED82D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2416B0CD">
            <w:pPr>
              <w:pStyle w:val="53"/>
            </w:pPr>
            <w:r>
              <w:t>22.5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158975BA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55761E76">
            <w:pPr>
              <w:pStyle w:val="53"/>
            </w:pPr>
            <w:r>
              <w:t>2.0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2F7B700E">
            <w:pPr>
              <w:pStyle w:val="53"/>
            </w:pP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2D86A519">
            <w:pPr>
              <w:pStyle w:val="53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21788C05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28A070C9">
            <w:pPr>
              <w:pStyle w:val="53"/>
            </w:pPr>
            <w:r>
              <w:t>19.5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2E13A81C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5960565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00526AB5">
            <w:pPr>
              <w:pStyle w:val="53"/>
            </w:pPr>
            <w:r>
              <w:t>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74D445DE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0E89449F">
            <w:pPr>
              <w:pStyle w:val="53"/>
            </w:pPr>
            <w:r>
              <w:t>0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431A4A13">
            <w:pPr>
              <w:pStyle w:val="53"/>
            </w:pPr>
            <w:r>
              <w:t>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62988B39">
            <w:pPr>
              <w:pStyle w:val="53"/>
            </w:pPr>
            <w:r>
              <w:t>0</w:t>
            </w:r>
          </w:p>
        </w:tc>
        <w:tc>
          <w:tcPr>
            <w:tcW w:w="7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1121FF1F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E7B1C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604513F0">
            <w:pPr>
              <w:pStyle w:val="53"/>
            </w:pPr>
            <w:r>
              <w:t>25</w:t>
            </w:r>
            <w:r>
              <w:rPr>
                <w:lang w:eastAsia="zh-CN"/>
              </w:rPr>
              <w:t>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551AC98F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23.5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7FB357F3">
            <w:pPr>
              <w:pStyle w:val="53"/>
            </w:pPr>
            <w:r>
              <w:t>2.0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1E41FFCA">
            <w:pPr>
              <w:pStyle w:val="53"/>
            </w:pP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64FE9B42">
            <w:pPr>
              <w:pStyle w:val="53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169719A2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3DBF097C">
            <w:pPr>
              <w:pStyle w:val="53"/>
            </w:pPr>
            <w:r>
              <w:t>2</w:t>
            </w:r>
            <w:r>
              <w:rPr>
                <w:lang w:eastAsia="zh-CN"/>
              </w:rPr>
              <w:t>2.0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64DBA546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20.5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3D95EF4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5FDDB86C">
            <w:pPr>
              <w:pStyle w:val="53"/>
            </w:pPr>
            <w:r>
              <w:t>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57F8FF7E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066E7312">
            <w:pPr>
              <w:pStyle w:val="53"/>
            </w:pPr>
            <w:r>
              <w:t>0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56413B66">
            <w:pPr>
              <w:pStyle w:val="53"/>
            </w:pPr>
            <w:r>
              <w:t>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1F90AB4C">
            <w:pPr>
              <w:pStyle w:val="53"/>
            </w:pPr>
            <w:r>
              <w:t>0</w:t>
            </w:r>
          </w:p>
        </w:tc>
        <w:tc>
          <w:tcPr>
            <w:tcW w:w="7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0C084406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BEB455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3426639C">
            <w:pPr>
              <w:pStyle w:val="53"/>
            </w:pPr>
            <w:r>
              <w:t>25</w:t>
            </w:r>
            <w:r>
              <w:rPr>
                <w:lang w:eastAsia="zh-CN"/>
              </w:rPr>
              <w:t>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3FC831D0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23.5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7E2BBFBE">
            <w:pPr>
              <w:pStyle w:val="53"/>
            </w:pPr>
            <w:r>
              <w:t>2.0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6F67CB4A">
            <w:pPr>
              <w:pStyle w:val="53"/>
            </w:pP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7BEECC0B">
            <w:pPr>
              <w:pStyle w:val="53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1316AD12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67FA54BE">
            <w:pPr>
              <w:pStyle w:val="53"/>
            </w:pPr>
            <w:r>
              <w:t>2</w:t>
            </w:r>
            <w:r>
              <w:rPr>
                <w:lang w:eastAsia="zh-CN"/>
              </w:rPr>
              <w:t>2.0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0991E8A0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20.5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510C848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3C0A717B">
            <w:pPr>
              <w:pStyle w:val="53"/>
            </w:pPr>
            <w:r>
              <w:t>10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77B055F8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42DF0693">
            <w:pPr>
              <w:pStyle w:val="53"/>
            </w:pPr>
            <w:r>
              <w:t>0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010C1C6F">
            <w:pPr>
              <w:pStyle w:val="53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48AB786F">
            <w:pPr>
              <w:pStyle w:val="53"/>
            </w:pPr>
            <w:r>
              <w:t>0</w:t>
            </w:r>
          </w:p>
        </w:tc>
        <w:tc>
          <w:tcPr>
            <w:tcW w:w="7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7538174F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6D5BEE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03E326F7">
            <w:pPr>
              <w:pStyle w:val="53"/>
            </w:pPr>
            <w:r>
              <w:t>22.5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3C5A8F8C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7941C213">
            <w:pPr>
              <w:pStyle w:val="53"/>
            </w:pPr>
            <w:r>
              <w:t>2.0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6ABF5965">
            <w:pPr>
              <w:pStyle w:val="53"/>
            </w:pP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49D579B1">
            <w:pPr>
              <w:pStyle w:val="53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1DAA5AC3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2B68AE0D">
            <w:pPr>
              <w:pStyle w:val="53"/>
            </w:pPr>
            <w:r>
              <w:t>19.5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69E9FFF0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69D2CF5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684465C3">
            <w:pPr>
              <w:pStyle w:val="53"/>
            </w:pPr>
            <w:r>
              <w:t>11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2300D151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716AE458">
            <w:pPr>
              <w:pStyle w:val="53"/>
            </w:pPr>
            <w:r>
              <w:t>0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2CC6EE98">
            <w:pPr>
              <w:pStyle w:val="53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66BC02FA">
            <w:pPr>
              <w:pStyle w:val="53"/>
            </w:pPr>
            <w:r>
              <w:t>0</w:t>
            </w:r>
          </w:p>
        </w:tc>
        <w:tc>
          <w:tcPr>
            <w:tcW w:w="7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55CB0EC8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BE421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6A02DFF4">
            <w:pPr>
              <w:pStyle w:val="53"/>
            </w:pPr>
            <w:r>
              <w:t>22.5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0B56708E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0E28B40E">
            <w:pPr>
              <w:pStyle w:val="53"/>
            </w:pPr>
            <w:r>
              <w:t>2.0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4A9046F7">
            <w:pPr>
              <w:pStyle w:val="53"/>
            </w:pP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1BFF4F52">
            <w:pPr>
              <w:pStyle w:val="53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2C92AB3F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11C05B0B">
            <w:pPr>
              <w:pStyle w:val="53"/>
            </w:pPr>
            <w:r>
              <w:t>19.5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1B716F98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25FC173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5769347D">
            <w:pPr>
              <w:pStyle w:val="53"/>
            </w:pPr>
            <w:r>
              <w:t>12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7A0F9139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4243348A">
            <w:pPr>
              <w:pStyle w:val="53"/>
            </w:pPr>
            <w:r>
              <w:t>0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27435D4A">
            <w:pPr>
              <w:pStyle w:val="53"/>
            </w:pPr>
            <w:r>
              <w:t>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5E5E9A7A">
            <w:pPr>
              <w:pStyle w:val="53"/>
            </w:pPr>
            <w:r>
              <w:t>0</w:t>
            </w:r>
          </w:p>
        </w:tc>
        <w:tc>
          <w:tcPr>
            <w:tcW w:w="7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6E5915CE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59DC28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6AA677B8">
            <w:pPr>
              <w:pStyle w:val="53"/>
            </w:pPr>
            <w:r>
              <w:t>24.0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0F4BBFAA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22.5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68048CDC">
            <w:pPr>
              <w:pStyle w:val="53"/>
            </w:pPr>
            <w:r>
              <w:t>2.0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119CC54B">
            <w:pPr>
              <w:pStyle w:val="53"/>
            </w:pP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46497AE7">
            <w:pPr>
              <w:pStyle w:val="53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0BFCD3A7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7D505813">
            <w:pPr>
              <w:pStyle w:val="53"/>
            </w:pPr>
            <w:r>
              <w:t>2</w:t>
            </w:r>
            <w:r>
              <w:rPr>
                <w:lang w:eastAsia="zh-CN"/>
              </w:rPr>
              <w:t>1.0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0E4FC9C4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19.5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50C9D88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531400A8">
            <w:pPr>
              <w:pStyle w:val="53"/>
            </w:pPr>
            <w:r>
              <w:t>13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416A1F26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1F39C0C9">
            <w:pPr>
              <w:pStyle w:val="53"/>
            </w:pPr>
            <w:r>
              <w:t>0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05A5998B">
            <w:pPr>
              <w:pStyle w:val="53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3D0017A7">
            <w:pPr>
              <w:pStyle w:val="53"/>
            </w:pPr>
            <w:r>
              <w:t>0</w:t>
            </w:r>
          </w:p>
        </w:tc>
        <w:tc>
          <w:tcPr>
            <w:tcW w:w="7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47983750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E7F297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358EC324">
            <w:pPr>
              <w:pStyle w:val="53"/>
            </w:pPr>
            <w:r>
              <w:t>22.5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40E11611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161869CA">
            <w:pPr>
              <w:pStyle w:val="53"/>
            </w:pPr>
            <w:r>
              <w:t>2.0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419F152B">
            <w:pPr>
              <w:pStyle w:val="53"/>
            </w:pP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0EFBE199">
            <w:pPr>
              <w:pStyle w:val="53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700A6F4A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5B5C5960">
            <w:pPr>
              <w:pStyle w:val="53"/>
            </w:pPr>
            <w:r>
              <w:t>19.5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00DD9C82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61992E5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6A84A0D0">
            <w:pPr>
              <w:pStyle w:val="53"/>
            </w:pPr>
            <w:r>
              <w:t>14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7D1A34D5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7169D772">
            <w:pPr>
              <w:pStyle w:val="53"/>
            </w:pPr>
            <w:r>
              <w:t>0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047B2B3A">
            <w:pPr>
              <w:pStyle w:val="53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0435F876">
            <w:pPr>
              <w:pStyle w:val="53"/>
            </w:pPr>
            <w:r>
              <w:t>0</w:t>
            </w:r>
          </w:p>
        </w:tc>
        <w:tc>
          <w:tcPr>
            <w:tcW w:w="7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258976AC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AB067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259A79FB">
            <w:pPr>
              <w:pStyle w:val="53"/>
            </w:pPr>
            <w:r>
              <w:t>22.5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32464F54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4E5E0562">
            <w:pPr>
              <w:pStyle w:val="53"/>
            </w:pPr>
            <w:r>
              <w:t>2.0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08015F77">
            <w:pPr>
              <w:pStyle w:val="53"/>
            </w:pP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37B80A0F">
            <w:pPr>
              <w:pStyle w:val="53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2A66B346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40F84565">
            <w:pPr>
              <w:pStyle w:val="53"/>
            </w:pPr>
            <w:r>
              <w:t>19.5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0F8AF9AD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rPr>
                <w:rFonts w:eastAsia="等线"/>
              </w:rPr>
              <w:t>18.0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7483C1F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4C93F7A1">
            <w:pPr>
              <w:pStyle w:val="53"/>
            </w:pPr>
            <w:r>
              <w:t>15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638FB985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1BCD21F3">
            <w:pPr>
              <w:pStyle w:val="53"/>
            </w:pPr>
            <w:r>
              <w:t>0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279C19B5">
            <w:pPr>
              <w:pStyle w:val="53"/>
            </w:pPr>
            <w:r>
              <w:t>2.5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2A92F199">
            <w:pPr>
              <w:pStyle w:val="53"/>
            </w:pPr>
            <w:r>
              <w:t>0</w:t>
            </w:r>
          </w:p>
        </w:tc>
        <w:tc>
          <w:tcPr>
            <w:tcW w:w="7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624B40F0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B2E79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7C072687">
            <w:pPr>
              <w:pStyle w:val="53"/>
            </w:pPr>
            <w:r>
              <w:t>23.5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395E0619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22.0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671CCD10">
            <w:pPr>
              <w:pStyle w:val="53"/>
            </w:pPr>
            <w:r>
              <w:t>2.0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56F3D2CD">
            <w:pPr>
              <w:pStyle w:val="53"/>
            </w:pP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62EAE334">
            <w:pPr>
              <w:pStyle w:val="53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681B2ED6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75E0A5A0">
            <w:pPr>
              <w:pStyle w:val="53"/>
            </w:pPr>
            <w:r>
              <w:rPr>
                <w:lang w:eastAsia="zh-CN"/>
              </w:rPr>
              <w:t>20</w:t>
            </w:r>
            <w:r>
              <w:t>.</w:t>
            </w:r>
            <w:r>
              <w:rPr>
                <w:lang w:eastAsia="zh-CN"/>
              </w:rPr>
              <w:t>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463EDBD1">
            <w:pPr>
              <w:pStyle w:val="53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19.0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 w14:paraId="3088052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7DB4B675">
            <w:pPr>
              <w:pStyle w:val="53"/>
            </w:pPr>
            <w:r>
              <w:t>16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18C89A6C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62D8D4B5">
            <w:pPr>
              <w:pStyle w:val="53"/>
            </w:pPr>
            <w:r>
              <w:t>0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33651BCA">
            <w:pPr>
              <w:pStyle w:val="53"/>
            </w:pPr>
            <w:r>
              <w:t>4.5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48E7EDC6">
            <w:pPr>
              <w:pStyle w:val="53"/>
            </w:pPr>
            <w:r>
              <w:t>0</w:t>
            </w:r>
          </w:p>
        </w:tc>
        <w:tc>
          <w:tcPr>
            <w:tcW w:w="7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04999329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F321B9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12AF3149">
            <w:pPr>
              <w:pStyle w:val="53"/>
            </w:pPr>
            <w:r>
              <w:t>21</w:t>
            </w:r>
            <w:r>
              <w:rPr>
                <w:lang w:eastAsia="zh-CN"/>
              </w:rPr>
              <w:t>.5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6602897F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20.0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0A61AE06">
            <w:pPr>
              <w:pStyle w:val="53"/>
            </w:pPr>
            <w:r>
              <w:t>2.0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605DCA55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09281AE4">
            <w:pPr>
              <w:pStyle w:val="53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629C418B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1F8B4B7D">
            <w:pPr>
              <w:pStyle w:val="53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8</w:t>
            </w:r>
            <w:r>
              <w:t>.</w:t>
            </w:r>
            <w:r>
              <w:rPr>
                <w:lang w:eastAsia="zh-CN"/>
              </w:rPr>
              <w:t>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3DDBB3A8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17.0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0448AB0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6D3B84AF">
            <w:pPr>
              <w:pStyle w:val="53"/>
            </w:pPr>
            <w:r>
              <w:t>17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1F5E18A6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77E46182">
            <w:pPr>
              <w:pStyle w:val="53"/>
            </w:pPr>
            <w:r>
              <w:t>0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0F7DA3D4">
            <w:pPr>
              <w:pStyle w:val="53"/>
            </w:pPr>
            <w:r>
              <w:t>4.5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6202A932">
            <w:pPr>
              <w:pStyle w:val="53"/>
            </w:pPr>
            <w:r>
              <w:t>0</w:t>
            </w:r>
          </w:p>
        </w:tc>
        <w:tc>
          <w:tcPr>
            <w:tcW w:w="7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1B21D150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390A05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7B679DFC">
            <w:pPr>
              <w:pStyle w:val="53"/>
            </w:pPr>
            <w:r>
              <w:t>21</w:t>
            </w:r>
            <w:r>
              <w:rPr>
                <w:lang w:eastAsia="zh-CN"/>
              </w:rPr>
              <w:t>.5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5124C807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20.0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0B1A9B93">
            <w:pPr>
              <w:pStyle w:val="53"/>
            </w:pPr>
            <w:r>
              <w:t>2.0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16CF0084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1E537E94">
            <w:pPr>
              <w:pStyle w:val="53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042BB734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1C200BA7">
            <w:pPr>
              <w:pStyle w:val="53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8</w:t>
            </w:r>
            <w:r>
              <w:t>.</w:t>
            </w:r>
            <w:r>
              <w:rPr>
                <w:lang w:eastAsia="zh-CN"/>
              </w:rPr>
              <w:t>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146BBD45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17.0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1E0FBB0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72D4FBE9">
            <w:pPr>
              <w:pStyle w:val="53"/>
            </w:pPr>
            <w:r>
              <w:t>18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6FD0FC79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3F729E46">
            <w:pPr>
              <w:pStyle w:val="53"/>
            </w:pPr>
            <w:r>
              <w:t>0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2B2EC80F">
            <w:pPr>
              <w:pStyle w:val="53"/>
            </w:pPr>
            <w:r>
              <w:t>4.5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3CBDBF1E">
            <w:pPr>
              <w:pStyle w:val="53"/>
            </w:pPr>
            <w:r>
              <w:t>0</w:t>
            </w:r>
          </w:p>
        </w:tc>
        <w:tc>
          <w:tcPr>
            <w:tcW w:w="7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5659A94E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C02220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48C0F325">
            <w:pPr>
              <w:pStyle w:val="53"/>
            </w:pPr>
            <w:r>
              <w:t>21.5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2D3CBC2B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20.0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0E0B7C6A">
            <w:pPr>
              <w:pStyle w:val="53"/>
            </w:pPr>
            <w:r>
              <w:t>2.0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69B0AA39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397F43FE">
            <w:pPr>
              <w:pStyle w:val="53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626047B4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22ABBBD4">
            <w:pPr>
              <w:pStyle w:val="53"/>
            </w:pPr>
            <w:r>
              <w:t>1</w:t>
            </w:r>
            <w:r>
              <w:rPr>
                <w:lang w:eastAsia="zh-CN"/>
              </w:rPr>
              <w:t>8</w:t>
            </w:r>
            <w:r>
              <w:t>.</w:t>
            </w:r>
            <w:r>
              <w:rPr>
                <w:lang w:eastAsia="zh-CN"/>
              </w:rPr>
              <w:t>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31517C06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17.0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17D0945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5C862AD8">
            <w:pPr>
              <w:pStyle w:val="53"/>
            </w:pPr>
            <w:r>
              <w:t>19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2226889F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3B5401AC">
            <w:pPr>
              <w:pStyle w:val="53"/>
            </w:pPr>
            <w:r>
              <w:t>0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20D0E905">
            <w:pPr>
              <w:pStyle w:val="53"/>
            </w:pPr>
            <w:r>
              <w:t>1.5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09882DE0">
            <w:pPr>
              <w:pStyle w:val="53"/>
            </w:pPr>
            <w:r>
              <w:t>0</w:t>
            </w:r>
          </w:p>
        </w:tc>
        <w:tc>
          <w:tcPr>
            <w:tcW w:w="7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4854A1AC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013A36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71CB1F45">
            <w:pPr>
              <w:pStyle w:val="53"/>
            </w:pPr>
            <w:r>
              <w:t>2</w:t>
            </w:r>
            <w:r>
              <w:rPr>
                <w:lang w:eastAsia="zh-CN"/>
              </w:rPr>
              <w:t>4</w:t>
            </w:r>
            <w:r>
              <w:t>.5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187B8777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23.0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56089B33">
            <w:pPr>
              <w:pStyle w:val="53"/>
            </w:pPr>
            <w:r>
              <w:t>2.0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2336CB7F">
            <w:pPr>
              <w:pStyle w:val="53"/>
            </w:pP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0829840F">
            <w:pPr>
              <w:pStyle w:val="53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3BBBDA6A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30B6D95E">
            <w:pPr>
              <w:pStyle w:val="53"/>
            </w:pPr>
            <w:r>
              <w:rPr>
                <w:lang w:eastAsia="zh-CN"/>
              </w:rPr>
              <w:t>21</w:t>
            </w:r>
            <w:r>
              <w:t>.</w:t>
            </w:r>
            <w:r>
              <w:rPr>
                <w:lang w:eastAsia="zh-CN"/>
              </w:rPr>
              <w:t>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71BDC236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20.0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0EE84BA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37D8B2A4">
            <w:pPr>
              <w:pStyle w:val="53"/>
            </w:pPr>
            <w:r>
              <w:t>20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0F4A04EA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25AB357D">
            <w:pPr>
              <w:pStyle w:val="53"/>
            </w:pPr>
            <w:r>
              <w:t>0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342FC3E5">
            <w:pPr>
              <w:pStyle w:val="53"/>
            </w:pPr>
            <w:r>
              <w:rPr>
                <w:lang w:eastAsia="zh-CN"/>
              </w:rPr>
              <w:t>3</w:t>
            </w:r>
            <w:r>
              <w:t>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277AE69C">
            <w:pPr>
              <w:pStyle w:val="53"/>
            </w:pPr>
            <w:r>
              <w:t>0</w:t>
            </w:r>
          </w:p>
        </w:tc>
        <w:tc>
          <w:tcPr>
            <w:tcW w:w="7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30EDADEA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4AA301">
            <w:pPr>
              <w:pStyle w:val="53"/>
              <w:rPr>
                <w:lang w:eastAsia="zh-CN"/>
              </w:rPr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2935A92D">
            <w:pPr>
              <w:pStyle w:val="53"/>
            </w:pPr>
            <w:r>
              <w:rPr>
                <w:lang w:eastAsia="zh-CN"/>
              </w:rPr>
              <w:t>22</w:t>
            </w:r>
            <w:r>
              <w:t>.5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0AA7DB8C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649E462D">
            <w:pPr>
              <w:pStyle w:val="53"/>
            </w:pPr>
            <w:r>
              <w:t>2.0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26F70EA8">
            <w:pPr>
              <w:pStyle w:val="53"/>
            </w:pP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6EFA027E">
            <w:pPr>
              <w:pStyle w:val="53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083E9636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64154199">
            <w:pPr>
              <w:pStyle w:val="53"/>
              <w:rPr>
                <w:szCs w:val="18"/>
              </w:rPr>
            </w:pPr>
            <w:r>
              <w:t>19.5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1E827C53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3A094F9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00AB14CC">
            <w:pPr>
              <w:pStyle w:val="53"/>
            </w:pPr>
            <w:r>
              <w:t>21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3E498264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251C1D95">
            <w:pPr>
              <w:pStyle w:val="53"/>
            </w:pPr>
            <w:r>
              <w:t>0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42A7A79C">
            <w:pPr>
              <w:pStyle w:val="53"/>
            </w:pPr>
            <w:r>
              <w:rPr>
                <w:lang w:eastAsia="zh-CN"/>
              </w:rPr>
              <w:t>3</w:t>
            </w:r>
            <w:r>
              <w:t>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34D5D447">
            <w:pPr>
              <w:pStyle w:val="53"/>
            </w:pPr>
            <w:r>
              <w:t>0</w:t>
            </w:r>
          </w:p>
        </w:tc>
        <w:tc>
          <w:tcPr>
            <w:tcW w:w="7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0A3D8203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6D6D38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74B154E0">
            <w:pPr>
              <w:pStyle w:val="53"/>
            </w:pPr>
            <w:r>
              <w:t>2</w:t>
            </w:r>
            <w:r>
              <w:rPr>
                <w:lang w:eastAsia="zh-CN"/>
              </w:rPr>
              <w:t>2</w:t>
            </w:r>
            <w:r>
              <w:t>.5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52120086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17AAE4EE">
            <w:pPr>
              <w:pStyle w:val="53"/>
            </w:pPr>
            <w:r>
              <w:t>2.0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121D468C">
            <w:pPr>
              <w:pStyle w:val="53"/>
            </w:pP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0828124C">
            <w:pPr>
              <w:pStyle w:val="53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0452B23F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738CDD0C">
            <w:pPr>
              <w:pStyle w:val="53"/>
              <w:rPr>
                <w:szCs w:val="18"/>
              </w:rPr>
            </w:pPr>
            <w:r>
              <w:t>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7E08FE1B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2FDDA4E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124012FA">
            <w:pPr>
              <w:pStyle w:val="53"/>
            </w:pPr>
            <w:r>
              <w:t>22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3F24CB99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01A39111">
            <w:pPr>
              <w:pStyle w:val="53"/>
            </w:pPr>
            <w:r>
              <w:t>0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7B00DC8A">
            <w:pPr>
              <w:pStyle w:val="53"/>
            </w:pPr>
            <w: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6B199025">
            <w:pPr>
              <w:pStyle w:val="53"/>
            </w:pPr>
            <w:r>
              <w:t>0</w:t>
            </w:r>
          </w:p>
        </w:tc>
        <w:tc>
          <w:tcPr>
            <w:tcW w:w="7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4EBBC41E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041C03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145F834D">
            <w:pPr>
              <w:pStyle w:val="53"/>
            </w:pPr>
            <w:r>
              <w:t>23.0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2F3CD0A1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4B1C780B">
            <w:pPr>
              <w:pStyle w:val="53"/>
            </w:pPr>
            <w:r>
              <w:t>2.0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1E3629BF">
            <w:pPr>
              <w:pStyle w:val="53"/>
            </w:pP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1EEC3F82">
            <w:pPr>
              <w:pStyle w:val="53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684D1DC3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717BC33D">
            <w:pPr>
              <w:pStyle w:val="53"/>
            </w:pPr>
            <w:r>
              <w:t>20.0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33FDEF9A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559D99A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650C60CC">
            <w:pPr>
              <w:pStyle w:val="53"/>
            </w:pPr>
            <w:r>
              <w:t>23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26EA705E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0AE57C1A">
            <w:pPr>
              <w:pStyle w:val="53"/>
            </w:pPr>
            <w:r>
              <w:t>0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20D69C88">
            <w:pPr>
              <w:pStyle w:val="53"/>
            </w:pPr>
            <w:r>
              <w:t>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643FD1E4">
            <w:pPr>
              <w:pStyle w:val="53"/>
            </w:pPr>
            <w:r>
              <w:t>0</w:t>
            </w:r>
          </w:p>
        </w:tc>
        <w:tc>
          <w:tcPr>
            <w:tcW w:w="7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7F63F26A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3D0D3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3857BD80">
            <w:pPr>
              <w:pStyle w:val="53"/>
            </w:pPr>
            <w:r>
              <w:t>24.0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190DAE0B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22.5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3CDAADF8">
            <w:pPr>
              <w:pStyle w:val="53"/>
            </w:pPr>
            <w:r>
              <w:t>2.0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2C50D1FF">
            <w:pPr>
              <w:pStyle w:val="53"/>
            </w:pP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3394E161">
            <w:pPr>
              <w:pStyle w:val="53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7197137D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4BD386AA">
            <w:pPr>
              <w:pStyle w:val="53"/>
            </w:pPr>
            <w:r>
              <w:t>21.0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0CE20319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19.5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6A47F3D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1A1D08D2">
            <w:pPr>
              <w:pStyle w:val="53"/>
            </w:pPr>
            <w:r>
              <w:t>24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66E80FA4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6FACFEFC">
            <w:pPr>
              <w:pStyle w:val="53"/>
            </w:pPr>
            <w:r>
              <w:t>0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5ABF05C7">
            <w:pPr>
              <w:pStyle w:val="53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6D4D836C">
            <w:pPr>
              <w:pStyle w:val="53"/>
            </w:pPr>
            <w:r>
              <w:t>0</w:t>
            </w:r>
          </w:p>
        </w:tc>
        <w:tc>
          <w:tcPr>
            <w:tcW w:w="7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51B7C829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B40F9B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1286A58A">
            <w:pPr>
              <w:pStyle w:val="53"/>
            </w:pPr>
            <w:r>
              <w:t>22.5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52894E0A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7883A43B">
            <w:pPr>
              <w:pStyle w:val="53"/>
            </w:pPr>
            <w:r>
              <w:t>2.0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6D405A06">
            <w:pPr>
              <w:pStyle w:val="53"/>
            </w:pP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58CA9C47">
            <w:pPr>
              <w:pStyle w:val="53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6FDA329F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20D4EE02">
            <w:pPr>
              <w:pStyle w:val="53"/>
              <w:rPr>
                <w:szCs w:val="18"/>
              </w:rPr>
            </w:pPr>
            <w:r>
              <w:t>19.5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23BB7A1A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3116454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079F6DA8">
            <w:pPr>
              <w:pStyle w:val="53"/>
            </w:pPr>
            <w:r>
              <w:t>25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0A3E8905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1C1B4721">
            <w:pPr>
              <w:pStyle w:val="53"/>
            </w:pPr>
            <w:r>
              <w:t>0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5D848D4F">
            <w:pPr>
              <w:pStyle w:val="53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412E051D">
            <w:pPr>
              <w:pStyle w:val="53"/>
            </w:pPr>
            <w:r>
              <w:t>0</w:t>
            </w:r>
          </w:p>
        </w:tc>
        <w:tc>
          <w:tcPr>
            <w:tcW w:w="7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1D86F537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30ACE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5D7A03FD">
            <w:pPr>
              <w:pStyle w:val="53"/>
            </w:pPr>
            <w:r>
              <w:t>22.5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2CF7E5EA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3D3C1627">
            <w:pPr>
              <w:pStyle w:val="53"/>
            </w:pPr>
            <w:r>
              <w:t>2.0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452AAF55">
            <w:pPr>
              <w:pStyle w:val="53"/>
            </w:pP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11952F91">
            <w:pPr>
              <w:pStyle w:val="53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234E7F6E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157B69D1">
            <w:pPr>
              <w:pStyle w:val="53"/>
              <w:rPr>
                <w:szCs w:val="18"/>
              </w:rPr>
            </w:pPr>
            <w:r>
              <w:t>19.5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3A973C03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5BB68DF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514F170D">
            <w:pPr>
              <w:pStyle w:val="53"/>
            </w:pPr>
            <w:r>
              <w:t>26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62342743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05D31181">
            <w:pPr>
              <w:pStyle w:val="53"/>
            </w:pPr>
            <w:r>
              <w:t>0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0D534561">
            <w:pPr>
              <w:pStyle w:val="53"/>
            </w:pPr>
            <w: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4E99409A">
            <w:pPr>
              <w:pStyle w:val="53"/>
            </w:pPr>
            <w:r>
              <w:t>0</w:t>
            </w:r>
          </w:p>
        </w:tc>
        <w:tc>
          <w:tcPr>
            <w:tcW w:w="7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68502DC8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B1F2F0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66F949B0">
            <w:pPr>
              <w:pStyle w:val="53"/>
            </w:pPr>
            <w:r>
              <w:t>23.0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048CE4B2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2C2E2887">
            <w:pPr>
              <w:pStyle w:val="53"/>
            </w:pPr>
            <w:r>
              <w:t>2.0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01D58ECD">
            <w:pPr>
              <w:pStyle w:val="53"/>
            </w:pP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78D3F415">
            <w:pPr>
              <w:pStyle w:val="53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7647D0E0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3C250CE6">
            <w:pPr>
              <w:pStyle w:val="53"/>
            </w:pPr>
            <w:r>
              <w:t>20.0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746CA034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6DE02F2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021E7592">
            <w:pPr>
              <w:pStyle w:val="53"/>
            </w:pPr>
            <w:r>
              <w:t>27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659122A0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0BEA4400">
            <w:pPr>
              <w:pStyle w:val="53"/>
            </w:pPr>
            <w:r>
              <w:t>0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353F5F62">
            <w:pPr>
              <w:pStyle w:val="53"/>
            </w:pPr>
            <w:r>
              <w:t>3</w:t>
            </w:r>
            <w:r>
              <w:rPr>
                <w:lang w:eastAsia="zh-CN"/>
              </w:rPr>
              <w:t>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5B3B12F5">
            <w:pPr>
              <w:pStyle w:val="53"/>
            </w:pPr>
            <w:r>
              <w:t>0</w:t>
            </w:r>
          </w:p>
        </w:tc>
        <w:tc>
          <w:tcPr>
            <w:tcW w:w="7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0453317A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CBEAD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069DBB17">
            <w:pPr>
              <w:pStyle w:val="53"/>
            </w:pPr>
            <w:r>
              <w:t>22.5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6C1F0372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7CD41F0D">
            <w:pPr>
              <w:pStyle w:val="53"/>
            </w:pPr>
            <w:r>
              <w:t>2.0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70B832A0">
            <w:pPr>
              <w:pStyle w:val="53"/>
            </w:pP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657B1C88">
            <w:pPr>
              <w:pStyle w:val="53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3F0289B6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5F69F211">
            <w:pPr>
              <w:pStyle w:val="53"/>
            </w:pPr>
            <w:r>
              <w:t>19.5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7E78660A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0C18258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6137EFDE">
            <w:pPr>
              <w:pStyle w:val="53"/>
            </w:pPr>
            <w:r>
              <w:t>28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39FA075E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47F97452">
            <w:pPr>
              <w:pStyle w:val="53"/>
            </w:pPr>
            <w:r>
              <w:t>0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47F03918">
            <w:pPr>
              <w:pStyle w:val="53"/>
            </w:pPr>
            <w:r>
              <w:t>3</w:t>
            </w:r>
            <w:r>
              <w:rPr>
                <w:lang w:eastAsia="zh-CN"/>
              </w:rPr>
              <w:t>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65CB163F">
            <w:pPr>
              <w:pStyle w:val="53"/>
            </w:pPr>
            <w:r>
              <w:t>0</w:t>
            </w:r>
          </w:p>
        </w:tc>
        <w:tc>
          <w:tcPr>
            <w:tcW w:w="7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3B21687F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9A0F5E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0BB2A269">
            <w:pPr>
              <w:pStyle w:val="53"/>
            </w:pPr>
            <w:r>
              <w:t>22.5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5F0D5A8D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1E57CD35">
            <w:pPr>
              <w:pStyle w:val="53"/>
            </w:pPr>
            <w:r>
              <w:t>2.0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29683901">
            <w:pPr>
              <w:pStyle w:val="53"/>
            </w:pP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1E5FB188">
            <w:pPr>
              <w:pStyle w:val="53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582A83E6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7212F20F">
            <w:pPr>
              <w:pStyle w:val="53"/>
            </w:pPr>
            <w:r>
              <w:t>19.5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5BDD0BAE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1B868FB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46D0F79A">
            <w:pPr>
              <w:pStyle w:val="53"/>
            </w:pPr>
            <w:r>
              <w:t>29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59B79CA5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74014DA4">
            <w:pPr>
              <w:pStyle w:val="53"/>
            </w:pPr>
            <w:r>
              <w:t>0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710C7566">
            <w:pPr>
              <w:pStyle w:val="53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0600CEC2">
            <w:pPr>
              <w:pStyle w:val="53"/>
            </w:pPr>
            <w:r>
              <w:t>0</w:t>
            </w:r>
          </w:p>
        </w:tc>
        <w:tc>
          <w:tcPr>
            <w:tcW w:w="7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68088FF6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E3F61E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2B87C602">
            <w:pPr>
              <w:pStyle w:val="53"/>
            </w:pPr>
            <w:r>
              <w:t>22.5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12C3F4F3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0298C6ED">
            <w:pPr>
              <w:pStyle w:val="53"/>
            </w:pPr>
            <w:r>
              <w:t>2.0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3A1431DD">
            <w:pPr>
              <w:pStyle w:val="53"/>
            </w:pP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33C9B4DE">
            <w:pPr>
              <w:pStyle w:val="53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5C2C815D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326BA906">
            <w:pPr>
              <w:pStyle w:val="53"/>
            </w:pPr>
            <w:r>
              <w:t>19.5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674015A8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100DCC8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2BDE8337">
            <w:pPr>
              <w:pStyle w:val="53"/>
            </w:pPr>
            <w:r>
              <w:t>30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125CA322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06EB1424">
            <w:pPr>
              <w:pStyle w:val="53"/>
            </w:pPr>
            <w:r>
              <w:t>0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037052D1">
            <w:pPr>
              <w:pStyle w:val="53"/>
            </w:pPr>
            <w: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0725D613">
            <w:pPr>
              <w:pStyle w:val="53"/>
            </w:pPr>
            <w:r>
              <w:t>0</w:t>
            </w:r>
          </w:p>
        </w:tc>
        <w:tc>
          <w:tcPr>
            <w:tcW w:w="7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51924894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7945E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73F74003">
            <w:pPr>
              <w:pStyle w:val="53"/>
            </w:pPr>
            <w:r>
              <w:t>19.5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6F5FA2A8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42EFF2B4">
            <w:pPr>
              <w:pStyle w:val="53"/>
            </w:pPr>
            <w:r>
              <w:rPr>
                <w:lang w:eastAsia="zh-CN"/>
              </w:rPr>
              <w:t>3</w:t>
            </w:r>
            <w:r>
              <w:t>.5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0A3EBDFC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4.0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240B10D0">
            <w:pPr>
              <w:pStyle w:val="53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5790D21B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69D927C7">
            <w:pPr>
              <w:pStyle w:val="53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6.0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4AD7F28E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14.0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6B6A7CE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4829F48D">
            <w:pPr>
              <w:pStyle w:val="53"/>
            </w:pPr>
            <w:r>
              <w:t>31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0C97A97B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314D8882">
            <w:pPr>
              <w:pStyle w:val="53"/>
            </w:pPr>
            <w:r>
              <w:t>0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067ABF3E">
            <w:pPr>
              <w:pStyle w:val="53"/>
            </w:pPr>
            <w: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2E076319">
            <w:pPr>
              <w:pStyle w:val="53"/>
            </w:pPr>
            <w:r>
              <w:t>0</w:t>
            </w:r>
          </w:p>
        </w:tc>
        <w:tc>
          <w:tcPr>
            <w:tcW w:w="7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6C718B0C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D7F759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5AF04AD0">
            <w:pPr>
              <w:pStyle w:val="53"/>
            </w:pPr>
            <w:r>
              <w:t>19.5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4F72E65A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05FBEDE7">
            <w:pPr>
              <w:pStyle w:val="53"/>
            </w:pPr>
            <w:r>
              <w:rPr>
                <w:lang w:eastAsia="zh-CN"/>
              </w:rPr>
              <w:t>3</w:t>
            </w:r>
            <w:r>
              <w:t>.5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2CE27D47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4.0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07ECD5C7">
            <w:pPr>
              <w:pStyle w:val="53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23D1E3A0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46162AAB">
            <w:pPr>
              <w:pStyle w:val="53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6.0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5B6FCF24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14.0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74A84A9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6F47A308">
            <w:pPr>
              <w:pStyle w:val="53"/>
            </w:pPr>
            <w:r>
              <w:t>32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2A464B64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65C6FAF1">
            <w:pPr>
              <w:pStyle w:val="53"/>
            </w:pPr>
            <w:r>
              <w:t>0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1D95D18F">
            <w:pPr>
              <w:pStyle w:val="53"/>
            </w:pPr>
            <w: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179524E8">
            <w:pPr>
              <w:pStyle w:val="53"/>
            </w:pPr>
            <w:r>
              <w:t>0</w:t>
            </w:r>
          </w:p>
        </w:tc>
        <w:tc>
          <w:tcPr>
            <w:tcW w:w="7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4FB59679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494D0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045A70A9">
            <w:pPr>
              <w:pStyle w:val="53"/>
            </w:pPr>
            <w:r>
              <w:t>19.5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1CA0A890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5A6F5362">
            <w:pPr>
              <w:pStyle w:val="53"/>
            </w:pPr>
            <w:r>
              <w:rPr>
                <w:lang w:eastAsia="zh-CN"/>
              </w:rPr>
              <w:t>3</w:t>
            </w:r>
            <w:r>
              <w:t>.5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7BDEC3D8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4.0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2C0C2F3B">
            <w:pPr>
              <w:pStyle w:val="53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6A7CA45A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4AB9FA32">
            <w:pPr>
              <w:pStyle w:val="53"/>
              <w:rPr>
                <w:szCs w:val="18"/>
              </w:rPr>
            </w:pPr>
            <w:r>
              <w:t>1</w:t>
            </w:r>
            <w:r>
              <w:rPr>
                <w:lang w:eastAsia="zh-CN"/>
              </w:rPr>
              <w:t>6.0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5BC02069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14.0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3541BF1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6821E75B">
            <w:pPr>
              <w:pStyle w:val="53"/>
            </w:pPr>
            <w:r>
              <w:rPr>
                <w:rFonts w:eastAsia="宋体"/>
                <w:lang w:eastAsia="zh-CN"/>
              </w:rPr>
              <w:t>33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77B57E5F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08BE0D6F">
            <w:pPr>
              <w:pStyle w:val="53"/>
            </w:pPr>
            <w:r>
              <w:t>0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7E1605CE">
            <w:pPr>
              <w:pStyle w:val="53"/>
            </w:pPr>
            <w: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2DE9AFAA">
            <w:pPr>
              <w:pStyle w:val="53"/>
            </w:pPr>
            <w:r>
              <w:t>0</w:t>
            </w:r>
          </w:p>
        </w:tc>
        <w:tc>
          <w:tcPr>
            <w:tcW w:w="7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7904E219">
            <w:pPr>
              <w:pStyle w:val="53"/>
              <w:rPr>
                <w:rFonts w:ascii="MS Gothic" w:hAnsi="MS Gothic" w:eastAsia="MS Gothic" w:cs="MS Gothic"/>
              </w:rPr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4B62D503">
            <w:pPr>
              <w:pStyle w:val="53"/>
            </w:pPr>
            <w:r>
              <w:t>0</w:t>
            </w:r>
            <w:r>
              <w:rPr>
                <w:rFonts w:eastAsia="宋体"/>
                <w:lang w:eastAsia="zh-CN"/>
              </w:rPr>
              <w:t>.5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2992BEB7">
            <w:pPr>
              <w:pStyle w:val="53"/>
            </w:pPr>
            <w:r>
              <w:t>2</w:t>
            </w:r>
            <w:r>
              <w:rPr>
                <w:rFonts w:eastAsia="宋体"/>
                <w:lang w:eastAsia="zh-CN"/>
              </w:rPr>
              <w:t>6</w:t>
            </w:r>
            <w:r>
              <w:t>.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7DAB3829">
            <w:pPr>
              <w:pStyle w:val="53"/>
              <w:rPr>
                <w:rFonts w:ascii="MS Gothic" w:hAnsi="MS Gothic" w:eastAsia="MS Gothic" w:cs="MS Gothic"/>
              </w:rPr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</w:t>
            </w:r>
            <w:r>
              <w:rPr>
                <w:rFonts w:eastAsia="宋体"/>
                <w:lang w:eastAsia="zh-CN"/>
              </w:rPr>
              <w:t>5</w:t>
            </w:r>
            <w:r>
              <w:t>.</w:t>
            </w:r>
            <w:r>
              <w:rPr>
                <w:rFonts w:eastAsia="宋体"/>
                <w:lang w:eastAsia="zh-CN"/>
              </w:rPr>
              <w:t>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2C967A40">
            <w:pPr>
              <w:pStyle w:val="53"/>
              <w:rPr>
                <w:lang w:eastAsia="zh-CN"/>
              </w:rPr>
            </w:pPr>
            <w:r>
              <w:t>2.0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23DCBEBF">
            <w:pPr>
              <w:pStyle w:val="53"/>
              <w:rPr>
                <w:rFonts w:ascii="MS Gothic" w:hAnsi="MS Gothic" w:eastAsia="MS Gothic" w:cs="MS Gothic"/>
              </w:rPr>
            </w:pP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668E6287">
            <w:pPr>
              <w:pStyle w:val="53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7F66B745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rPr>
                <w:rFonts w:eastAsia="宋体"/>
                <w:lang w:eastAsia="zh-CN"/>
              </w:rPr>
              <w:t>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2291D74B">
            <w:pPr>
              <w:pStyle w:val="53"/>
            </w:pPr>
            <w:r>
              <w:t>23.</w:t>
            </w:r>
            <w:r>
              <w:rPr>
                <w:rFonts w:eastAsia="宋体"/>
                <w:lang w:eastAsia="zh-CN"/>
              </w:rPr>
              <w:t>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4FFD0A39">
            <w:pPr>
              <w:pStyle w:val="53"/>
              <w:rPr>
                <w:rFonts w:ascii="MS Gothic" w:hAnsi="MS Gothic" w:eastAsia="MS Gothic" w:cs="MS Gothic"/>
              </w:rPr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</w:t>
            </w:r>
            <w:r>
              <w:rPr>
                <w:rFonts w:eastAsia="宋体"/>
                <w:lang w:eastAsia="zh-CN"/>
              </w:rPr>
              <w:t>2</w:t>
            </w:r>
            <w:r>
              <w:t>.</w:t>
            </w:r>
            <w:r>
              <w:rPr>
                <w:rFonts w:eastAsia="宋体"/>
                <w:lang w:eastAsia="zh-CN"/>
              </w:rPr>
              <w:t>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051B353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44CE4344">
            <w:pPr>
              <w:pStyle w:val="53"/>
            </w:pPr>
            <w:r>
              <w:rPr>
                <w:rFonts w:eastAsia="宋体"/>
                <w:lang w:eastAsia="zh-CN"/>
              </w:rPr>
              <w:t>34</w:t>
            </w:r>
            <w:r>
              <w:rPr>
                <w:rFonts w:eastAsia="宋体"/>
                <w:vertAlign w:val="superscript"/>
                <w:lang w:eastAsia="zh-CN"/>
              </w:rPr>
              <w:t>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37F77001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2A90AA36">
            <w:pPr>
              <w:pStyle w:val="53"/>
            </w:pPr>
            <w:r>
              <w:t>0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0ADE96E9">
            <w:pPr>
              <w:pStyle w:val="53"/>
            </w:pPr>
            <w: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18503274">
            <w:pPr>
              <w:pStyle w:val="53"/>
            </w:pPr>
            <w:r>
              <w:t>0</w:t>
            </w:r>
          </w:p>
        </w:tc>
        <w:tc>
          <w:tcPr>
            <w:tcW w:w="7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57AC3C65">
            <w:pPr>
              <w:pStyle w:val="53"/>
              <w:rPr>
                <w:rFonts w:ascii="MS Gothic" w:hAnsi="MS Gothic" w:eastAsia="MS Gothic" w:cs="MS Gothic"/>
              </w:rPr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0595C7A3">
            <w:pPr>
              <w:pStyle w:val="53"/>
            </w:pPr>
            <w:r>
              <w:t>0</w:t>
            </w:r>
            <w:r>
              <w:rPr>
                <w:rFonts w:eastAsia="宋体"/>
                <w:lang w:eastAsia="zh-CN"/>
              </w:rPr>
              <w:t>.5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5E185CA1">
            <w:pPr>
              <w:pStyle w:val="53"/>
            </w:pPr>
            <w:r>
              <w:t>2</w:t>
            </w:r>
            <w:r>
              <w:rPr>
                <w:rFonts w:eastAsia="宋体"/>
                <w:lang w:eastAsia="zh-CN"/>
              </w:rPr>
              <w:t>6</w:t>
            </w:r>
            <w:r>
              <w:t>.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67A670F7">
            <w:pPr>
              <w:pStyle w:val="53"/>
              <w:rPr>
                <w:rFonts w:ascii="MS Gothic" w:hAnsi="MS Gothic" w:eastAsia="MS Gothic" w:cs="MS Gothic"/>
              </w:rPr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</w:t>
            </w:r>
            <w:r>
              <w:rPr>
                <w:rFonts w:eastAsia="宋体"/>
                <w:lang w:eastAsia="zh-CN"/>
              </w:rPr>
              <w:t>5</w:t>
            </w:r>
            <w:r>
              <w:t>.</w:t>
            </w:r>
            <w:r>
              <w:rPr>
                <w:rFonts w:eastAsia="宋体"/>
                <w:lang w:eastAsia="zh-CN"/>
              </w:rPr>
              <w:t>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7748A3D2">
            <w:pPr>
              <w:pStyle w:val="53"/>
              <w:rPr>
                <w:lang w:eastAsia="zh-CN"/>
              </w:rPr>
            </w:pPr>
            <w:r>
              <w:t>2.0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38C1A54D">
            <w:pPr>
              <w:pStyle w:val="53"/>
              <w:rPr>
                <w:rFonts w:ascii="MS Gothic" w:hAnsi="MS Gothic" w:eastAsia="MS Gothic" w:cs="MS Gothic"/>
              </w:rPr>
            </w:pP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77EF581B">
            <w:pPr>
              <w:pStyle w:val="53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3413FB8C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rPr>
                <w:rFonts w:eastAsia="宋体"/>
                <w:lang w:eastAsia="zh-CN"/>
              </w:rPr>
              <w:t>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7DA5E786">
            <w:pPr>
              <w:pStyle w:val="53"/>
            </w:pPr>
            <w:r>
              <w:t>23.</w:t>
            </w:r>
            <w:r>
              <w:rPr>
                <w:rFonts w:eastAsia="宋体"/>
                <w:lang w:eastAsia="zh-CN"/>
              </w:rPr>
              <w:t>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60AFEC53">
            <w:pPr>
              <w:pStyle w:val="53"/>
              <w:rPr>
                <w:rFonts w:ascii="MS Gothic" w:hAnsi="MS Gothic" w:eastAsia="MS Gothic" w:cs="MS Gothic"/>
              </w:rPr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</w:t>
            </w:r>
            <w:r>
              <w:rPr>
                <w:rFonts w:eastAsia="宋体"/>
                <w:lang w:eastAsia="zh-CN"/>
              </w:rPr>
              <w:t>2</w:t>
            </w:r>
            <w:r>
              <w:t>.</w:t>
            </w:r>
            <w:r>
              <w:rPr>
                <w:rFonts w:eastAsia="宋体"/>
                <w:lang w:eastAsia="zh-CN"/>
              </w:rPr>
              <w:t>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75F169A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4459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4252A7">
            <w:pPr>
              <w:pStyle w:val="67"/>
            </w:pPr>
            <w:r>
              <w:t>NOTE 1:</w:t>
            </w:r>
            <w:r>
              <w:tab/>
            </w:r>
            <w:r>
              <w:t>P</w:t>
            </w:r>
            <w:r>
              <w:rPr>
                <w:rFonts w:cs="Arial"/>
                <w:vertAlign w:val="subscript"/>
              </w:rPr>
              <w:t>PowerClass</w:t>
            </w:r>
            <w:r>
              <w:t xml:space="preserve"> is the maximum UE power specified without taking into account the tolerance.</w:t>
            </w:r>
          </w:p>
          <w:p w14:paraId="4669BBBE">
            <w:pPr>
              <w:pStyle w:val="67"/>
            </w:pPr>
            <w:r>
              <w:t>NOTE 2:</w:t>
            </w:r>
            <w:r>
              <w:tab/>
            </w:r>
            <w:r>
              <w:t>For Band n3 and n41, transmission bandwidths confined within F</w:t>
            </w:r>
            <w:r>
              <w:rPr>
                <w:vertAlign w:val="subscript"/>
              </w:rPr>
              <w:t>UL_low</w:t>
            </w:r>
            <w:r>
              <w:t xml:space="preserve"> and F</w:t>
            </w:r>
            <w:r>
              <w:rPr>
                <w:vertAlign w:val="subscript"/>
              </w:rPr>
              <w:t>UL_low</w:t>
            </w:r>
            <w:r>
              <w:t xml:space="preserve"> + 4 MHz or F</w:t>
            </w:r>
            <w:r>
              <w:rPr>
                <w:vertAlign w:val="subscript"/>
              </w:rPr>
              <w:t>UL_high</w:t>
            </w:r>
            <w:r>
              <w:t xml:space="preserve"> – 4 MHz and F</w:t>
            </w:r>
            <w:r>
              <w:rPr>
                <w:vertAlign w:val="subscript"/>
              </w:rPr>
              <w:t>UL_high</w:t>
            </w:r>
            <w:r>
              <w:t>.</w:t>
            </w:r>
          </w:p>
          <w:p w14:paraId="617A2265">
            <w:pPr>
              <w:pStyle w:val="67"/>
            </w:pPr>
            <w:r>
              <w:t>NOTE 3:</w:t>
            </w:r>
            <w:r>
              <w:tab/>
            </w:r>
            <w:r>
              <w:t>TT for each frequency and channel bandwidth is specified in Table 6.2.2.5-5.</w:t>
            </w:r>
          </w:p>
          <w:p w14:paraId="66494038">
            <w:pPr>
              <w:pStyle w:val="67"/>
              <w:rPr>
                <w:rFonts w:eastAsia="宋体"/>
                <w:lang w:eastAsia="zh-CN"/>
              </w:rPr>
            </w:pPr>
            <w:r>
              <w:t xml:space="preserve">NOTE </w:t>
            </w:r>
            <w:r>
              <w:rPr>
                <w:rFonts w:eastAsia="宋体"/>
                <w:lang w:eastAsia="zh-CN"/>
              </w:rPr>
              <w:t>4</w:t>
            </w:r>
            <w:r>
              <w:t>:</w:t>
            </w:r>
            <w:r>
              <w:tab/>
            </w:r>
            <w:r>
              <w:t xml:space="preserve">Applicable for a UE indicating support for UE capability </w:t>
            </w:r>
            <w:r>
              <w:rPr>
                <w:rFonts w:eastAsia="宋体"/>
                <w:i/>
                <w:iCs/>
                <w:lang w:eastAsia="zh-CN"/>
              </w:rPr>
              <w:t>powerBoosting-pi2BPSK-QPSK-r18</w:t>
            </w:r>
            <w:r>
              <w:t xml:space="preserve"> or </w:t>
            </w:r>
            <w:r>
              <w:rPr>
                <w:rFonts w:eastAsia="宋体"/>
                <w:i/>
                <w:iCs/>
                <w:lang w:eastAsia="zh-CN"/>
              </w:rPr>
              <w:t>powerBoosting-pi2BPSK-QPSK-Modified-r18</w:t>
            </w:r>
            <w:r>
              <w:t xml:space="preserve"> and if the IE </w:t>
            </w:r>
            <w:r>
              <w:rPr>
                <w:rFonts w:eastAsia="宋体"/>
                <w:i/>
                <w:iCs/>
                <w:lang w:eastAsia="zh-CN"/>
              </w:rPr>
              <w:t>powerBoostPi2BPSK-r18</w:t>
            </w:r>
            <w:r>
              <w:t xml:space="preserve"> is set to 1. The reference power is increased by [</w:t>
            </w:r>
            <w:r>
              <w:rPr>
                <w:lang w:eastAsia="zh-CN"/>
              </w:rPr>
              <w:t>ΔP</w:t>
            </w:r>
            <w:r>
              <w:rPr>
                <w:vertAlign w:val="subscript"/>
                <w:lang w:eastAsia="zh-CN"/>
              </w:rPr>
              <w:t xml:space="preserve">PowerBoost </w:t>
            </w:r>
            <w:r>
              <w:rPr>
                <w:lang w:eastAsia="zh-CN"/>
              </w:rPr>
              <w:t>- ΔP</w:t>
            </w:r>
            <w:r>
              <w:rPr>
                <w:vertAlign w:val="subscript"/>
                <w:lang w:eastAsia="zh-CN"/>
              </w:rPr>
              <w:t>PowerClass</w:t>
            </w:r>
            <w:r>
              <w:t>].</w:t>
            </w:r>
          </w:p>
          <w:p w14:paraId="6154313A">
            <w:pPr>
              <w:pStyle w:val="67"/>
              <w:rPr>
                <w:rFonts w:ascii="MS Gothic" w:hAnsi="MS Gothic" w:eastAsia="MS Gothic" w:cs="MS Gothic"/>
              </w:rPr>
            </w:pPr>
            <w:r>
              <w:t xml:space="preserve">NOTE </w:t>
            </w:r>
            <w:r>
              <w:rPr>
                <w:rFonts w:eastAsia="宋体"/>
                <w:lang w:eastAsia="zh-CN"/>
              </w:rPr>
              <w:t>5</w:t>
            </w:r>
            <w:r>
              <w:t>:</w:t>
            </w:r>
            <w:r>
              <w:tab/>
            </w:r>
            <w:r>
              <w:t xml:space="preserve">Applicable for a UE indicating support for UE capability </w:t>
            </w:r>
            <w:r>
              <w:rPr>
                <w:rFonts w:eastAsia="宋体"/>
                <w:i/>
                <w:iCs/>
                <w:lang w:eastAsia="zh-CN"/>
              </w:rPr>
              <w:t>powerBoosting-pi2BPSK-QPSK-r18</w:t>
            </w:r>
            <w:r>
              <w:t xml:space="preserve"> or </w:t>
            </w:r>
            <w:r>
              <w:rPr>
                <w:rFonts w:eastAsia="宋体"/>
                <w:i/>
                <w:iCs/>
                <w:lang w:eastAsia="zh-CN"/>
              </w:rPr>
              <w:t>powerBoosting-pi2BPSK-QPSK-Modified-r18</w:t>
            </w:r>
            <w:r>
              <w:t xml:space="preserve"> and if the IE </w:t>
            </w:r>
            <w:r>
              <w:rPr>
                <w:rFonts w:eastAsia="宋体"/>
                <w:i/>
                <w:iCs/>
                <w:lang w:eastAsia="zh-CN"/>
              </w:rPr>
              <w:t>powerBoostQPSK-r18</w:t>
            </w:r>
            <w:r>
              <w:t xml:space="preserve"> is set to 1. The reference power is increased by [</w:t>
            </w:r>
            <w:r>
              <w:rPr>
                <w:lang w:eastAsia="zh-CN"/>
              </w:rPr>
              <w:t>ΔP</w:t>
            </w:r>
            <w:r>
              <w:rPr>
                <w:vertAlign w:val="subscript"/>
                <w:lang w:eastAsia="zh-CN"/>
              </w:rPr>
              <w:t xml:space="preserve">PowerBoost </w:t>
            </w:r>
            <w:r>
              <w:rPr>
                <w:lang w:eastAsia="zh-CN"/>
              </w:rPr>
              <w:t>- ΔP</w:t>
            </w:r>
            <w:r>
              <w:rPr>
                <w:vertAlign w:val="subscript"/>
                <w:lang w:eastAsia="zh-CN"/>
              </w:rPr>
              <w:t>PowerClass</w:t>
            </w:r>
            <w:r>
              <w:t>].</w:t>
            </w:r>
          </w:p>
        </w:tc>
      </w:tr>
    </w:tbl>
    <w:p w14:paraId="65624204"/>
    <w:p w14:paraId="4E65B4FE"/>
    <w:p w14:paraId="36439828">
      <w:pPr>
        <w:sectPr>
          <w:headerReference r:id="rId5" w:type="default"/>
          <w:footerReference r:id="rId6" w:type="default"/>
          <w:pgSz w:w="16838" w:h="11906" w:orient="landscape"/>
          <w:pgMar w:top="1134" w:right="1418" w:bottom="1134" w:left="1134" w:header="851" w:footer="340" w:gutter="0"/>
          <w:cols w:space="708" w:num="1"/>
          <w:docGrid w:linePitch="360" w:charSpace="0"/>
        </w:sectPr>
      </w:pPr>
      <w:bookmarkStart w:id="58" w:name="OLE_LINK10"/>
    </w:p>
    <w:bookmarkEnd w:id="58"/>
    <w:p w14:paraId="22C054F9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1E1D51CA">
      <w:pPr>
        <w:pStyle w:val="56"/>
        <w:rPr>
          <w:lang w:eastAsia="zh-CN"/>
        </w:rPr>
      </w:pPr>
      <w:r>
        <w:t>Table 6.2.2.5-</w:t>
      </w:r>
      <w:r>
        <w:rPr>
          <w:lang w:eastAsia="zh-CN"/>
        </w:rPr>
        <w:t>8a</w:t>
      </w:r>
      <w:r>
        <w:t>: Void</w:t>
      </w:r>
    </w:p>
    <w:p w14:paraId="183636A6">
      <w:pPr>
        <w:sectPr>
          <w:pgSz w:w="16838" w:h="11906" w:orient="landscape"/>
          <w:pgMar w:top="1134" w:right="1418" w:bottom="1134" w:left="1134" w:header="851" w:footer="340" w:gutter="0"/>
          <w:cols w:space="708" w:num="1"/>
          <w:docGrid w:linePitch="360" w:charSpace="0"/>
        </w:sectPr>
      </w:pPr>
    </w:p>
    <w:p w14:paraId="33EFA8ED">
      <w:pPr>
        <w:pStyle w:val="56"/>
        <w:rPr>
          <w:lang w:eastAsia="zh-CN"/>
        </w:rPr>
      </w:pPr>
      <w:r>
        <w:t>Table 6.2.2.5-</w:t>
      </w:r>
      <w:r>
        <w:rPr>
          <w:lang w:eastAsia="zh-CN"/>
        </w:rPr>
        <w:t>9</w:t>
      </w:r>
      <w:r>
        <w:t xml:space="preserve">: UE Power Class test requirements (for Bands n1, n3, </w:t>
      </w:r>
      <w:r>
        <w:rPr>
          <w:rFonts w:eastAsia="宋体"/>
          <w:lang w:eastAsia="zh-CN"/>
        </w:rPr>
        <w:t xml:space="preserve">n34, n39, n40, </w:t>
      </w:r>
      <w:r>
        <w:t>n41, n77, n78, n79</w:t>
      </w:r>
      <w:ins w:id="17" w:author="CMCC-Luyang Zhao" w:date="2025-04-24T10:56:38Z">
        <w:r>
          <w:rPr>
            <w:rFonts w:hint="eastAsia" w:eastAsia="宋体"/>
            <w:lang w:val="en-US" w:eastAsia="zh-CN"/>
          </w:rPr>
          <w:t>, n1</w:t>
        </w:r>
      </w:ins>
      <w:ins w:id="18" w:author="CMCC-Luyang Zhao" w:date="2025-04-24T10:56:39Z">
        <w:r>
          <w:rPr>
            <w:rFonts w:hint="eastAsia" w:eastAsia="宋体"/>
            <w:lang w:val="en-US" w:eastAsia="zh-CN"/>
          </w:rPr>
          <w:t>04</w:t>
        </w:r>
      </w:ins>
      <w:r>
        <w:t>) for Power Class 2</w:t>
      </w:r>
      <w:r>
        <w:rPr>
          <w:lang w:eastAsia="zh-CN"/>
        </w:rPr>
        <w:t xml:space="preserve"> (almost</w:t>
      </w:r>
      <w:r>
        <w:t xml:space="preserve"> contiguous allocation</w:t>
      </w:r>
      <w:r>
        <w:rPr>
          <w:lang w:eastAsia="zh-CN"/>
        </w:rPr>
        <w:t>)</w:t>
      </w:r>
    </w:p>
    <w:tbl>
      <w:tblPr>
        <w:tblStyle w:val="42"/>
        <w:tblW w:w="14175" w:type="dxa"/>
        <w:tblInd w:w="-5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675"/>
        <w:gridCol w:w="908"/>
        <w:gridCol w:w="991"/>
        <w:gridCol w:w="647"/>
        <w:gridCol w:w="1182"/>
        <w:gridCol w:w="788"/>
        <w:gridCol w:w="920"/>
        <w:gridCol w:w="910"/>
        <w:gridCol w:w="796"/>
        <w:gridCol w:w="763"/>
        <w:gridCol w:w="813"/>
        <w:gridCol w:w="1097"/>
        <w:gridCol w:w="1276"/>
        <w:gridCol w:w="1134"/>
        <w:gridCol w:w="1275"/>
      </w:tblGrid>
      <w:tr w14:paraId="45F89E2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07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304E43">
            <w:pPr>
              <w:pStyle w:val="52"/>
            </w:pPr>
            <w:r>
              <w:t>Test ID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722BA">
            <w:pPr>
              <w:pStyle w:val="52"/>
              <w:rPr>
                <w:rFonts w:eastAsia="等线"/>
                <w:vertAlign w:val="subscript"/>
              </w:rPr>
            </w:pPr>
            <w:r>
              <w:t>P</w:t>
            </w:r>
            <w:r>
              <w:rPr>
                <w:vertAlign w:val="subscript"/>
              </w:rPr>
              <w:t>PowerClass</w:t>
            </w:r>
          </w:p>
          <w:p w14:paraId="423C10DD">
            <w:pPr>
              <w:pStyle w:val="52"/>
            </w:pPr>
            <w:r>
              <w:t>(dBm)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FB937">
            <w:pPr>
              <w:pStyle w:val="52"/>
              <w:rPr>
                <w:vertAlign w:val="subscript"/>
              </w:rPr>
            </w:pPr>
            <w:r>
              <w:t>ΔP</w:t>
            </w:r>
            <w:r>
              <w:rPr>
                <w:vertAlign w:val="subscript"/>
              </w:rPr>
              <w:t>PowerClass</w:t>
            </w:r>
          </w:p>
          <w:p w14:paraId="14513F09">
            <w:pPr>
              <w:pStyle w:val="52"/>
            </w:pPr>
            <w:r>
              <w:t>(dB)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EBFDC3">
            <w:pPr>
              <w:pStyle w:val="52"/>
            </w:pPr>
            <w:r>
              <w:t>MPR (dB)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72CBDF">
            <w:pPr>
              <w:pStyle w:val="52"/>
            </w:pPr>
            <w:r>
              <w:t xml:space="preserve">MPR </w:t>
            </w:r>
            <w:r>
              <w:rPr>
                <w:lang w:eastAsia="zh-CN"/>
              </w:rPr>
              <w:t xml:space="preserve">increase </w:t>
            </w:r>
            <w:r>
              <w:t>(dB)</w:t>
            </w:r>
          </w:p>
        </w:tc>
        <w:tc>
          <w:tcPr>
            <w:tcW w:w="17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042665">
            <w:pPr>
              <w:pStyle w:val="52"/>
              <w:rPr>
                <w:lang w:eastAsia="zh-CN"/>
              </w:rPr>
            </w:pPr>
            <w:r>
              <w:t>ΔT</w:t>
            </w:r>
            <w:r>
              <w:rPr>
                <w:vertAlign w:val="subscript"/>
              </w:rPr>
              <w:t>C,c</w:t>
            </w:r>
            <w:r>
              <w:t xml:space="preserve"> (dB)</w:t>
            </w:r>
          </w:p>
        </w:tc>
        <w:tc>
          <w:tcPr>
            <w:tcW w:w="17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41B83F">
            <w:pPr>
              <w:pStyle w:val="52"/>
            </w:pPr>
            <w:r>
              <w:t>P</w:t>
            </w:r>
            <w:r>
              <w:rPr>
                <w:vertAlign w:val="subscript"/>
              </w:rPr>
              <w:t>CMAX_L,f,c</w:t>
            </w:r>
            <w:r>
              <w:t xml:space="preserve"> (dBm)</w:t>
            </w:r>
          </w:p>
        </w:tc>
        <w:tc>
          <w:tcPr>
            <w:tcW w:w="15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4634A2">
            <w:pPr>
              <w:pStyle w:val="52"/>
            </w:pPr>
            <w:r>
              <w:t>T(P</w:t>
            </w:r>
            <w:r>
              <w:rPr>
                <w:vertAlign w:val="subscript"/>
              </w:rPr>
              <w:t>CMAX_L,f,c</w:t>
            </w:r>
            <w:r>
              <w:t>) (dB)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E0C56">
            <w:pPr>
              <w:pStyle w:val="52"/>
            </w:pPr>
            <w:r>
              <w:t>T</w:t>
            </w:r>
            <w:r>
              <w:rPr>
                <w:vertAlign w:val="subscript"/>
              </w:rPr>
              <w:t xml:space="preserve">L,c </w:t>
            </w:r>
            <w:r>
              <w:t>(dB)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0BFEC8">
            <w:pPr>
              <w:pStyle w:val="52"/>
            </w:pPr>
            <w:r>
              <w:t>Upper limit (dBm)</w:t>
            </w:r>
          </w:p>
        </w:tc>
        <w:tc>
          <w:tcPr>
            <w:tcW w:w="24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3A19B1">
            <w:pPr>
              <w:pStyle w:val="52"/>
            </w:pPr>
            <w:r>
              <w:t>Lower limit (dBm)</w:t>
            </w:r>
          </w:p>
        </w:tc>
      </w:tr>
      <w:tr w14:paraId="09058B0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D71128">
            <w:pPr>
              <w:pStyle w:val="53"/>
            </w:pPr>
            <w:r>
              <w:t>1</w:t>
            </w:r>
            <w:r>
              <w:rPr>
                <w:vertAlign w:val="superscript"/>
              </w:rPr>
              <w:t>4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A1C12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D3D825">
            <w:pPr>
              <w:pStyle w:val="53"/>
            </w:pPr>
            <w: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17FC26">
            <w:pPr>
              <w:pStyle w:val="53"/>
            </w:pPr>
            <w:r>
              <w:t>1.5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12F9E">
            <w:pPr>
              <w:pStyle w:val="53"/>
            </w:pPr>
            <w:r>
              <w:t>1.5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FCBD4D">
            <w:pPr>
              <w:pStyle w:val="53"/>
            </w:pPr>
            <w: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F72B61">
            <w:pPr>
              <w:pStyle w:val="53"/>
            </w:pPr>
            <w:r>
              <w:t>1.5</w:t>
            </w:r>
            <w:r>
              <w:rPr>
                <w:vertAlign w:val="superscript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48248B">
            <w:pPr>
              <w:pStyle w:val="53"/>
            </w:pPr>
            <w:r>
              <w:t>23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AECF86">
            <w:pPr>
              <w:pStyle w:val="53"/>
            </w:pPr>
            <w:r>
              <w:t>21.5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5C1828">
            <w:pPr>
              <w:pStyle w:val="53"/>
            </w:pPr>
            <w: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176D27">
            <w:pPr>
              <w:pStyle w:val="53"/>
            </w:pPr>
            <w:r>
              <w:t>2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C35AF7">
            <w:pPr>
              <w:pStyle w:val="53"/>
            </w:pPr>
            <w:r>
              <w:t>3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85A1DA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9F0627">
            <w:pPr>
              <w:pStyle w:val="53"/>
            </w:pPr>
            <w:r>
              <w:t>20</w:t>
            </w:r>
            <w:r>
              <w:rPr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BFDD5">
            <w:pPr>
              <w:pStyle w:val="53"/>
            </w:pPr>
            <w:r>
              <w:t>18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 w14:paraId="4ABD5CD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B268CD">
            <w:pPr>
              <w:pStyle w:val="53"/>
            </w:pPr>
            <w:r>
              <w:t>1</w:t>
            </w:r>
            <w:r>
              <w:rPr>
                <w:vertAlign w:val="superscript"/>
              </w:rPr>
              <w:t>5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B463B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722365">
            <w:pPr>
              <w:pStyle w:val="53"/>
            </w:pPr>
            <w: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C4AAFD">
            <w:pPr>
              <w:pStyle w:val="53"/>
            </w:pPr>
            <w:r>
              <w:t>1.5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088D3">
            <w:pPr>
              <w:pStyle w:val="53"/>
            </w:pPr>
            <w:r>
              <w:t>1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EDC31E">
            <w:pPr>
              <w:pStyle w:val="53"/>
            </w:pPr>
            <w: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634625">
            <w:pPr>
              <w:pStyle w:val="53"/>
            </w:pPr>
            <w:r>
              <w:t>1.5</w:t>
            </w:r>
            <w:r>
              <w:rPr>
                <w:vertAlign w:val="superscript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86B0AB">
            <w:pPr>
              <w:pStyle w:val="53"/>
            </w:pPr>
            <w:r>
              <w:t>23.5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343E94">
            <w:pPr>
              <w:pStyle w:val="53"/>
            </w:pPr>
            <w:r>
              <w:t>22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517EEA">
            <w:pPr>
              <w:pStyle w:val="53"/>
            </w:pPr>
            <w: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7EDE54">
            <w:pPr>
              <w:pStyle w:val="53"/>
            </w:pPr>
            <w:r>
              <w:t>2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241827">
            <w:pPr>
              <w:pStyle w:val="53"/>
            </w:pPr>
            <w:r>
              <w:t>3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BF6FA0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Calibri Light"/>
                <w:lang w:eastAsia="zh-CN"/>
              </w:rPr>
              <w:t>.</w:t>
            </w:r>
            <w:r>
              <w:t>0</w:t>
            </w:r>
            <w:r>
              <w:rPr>
                <w:rFonts w:eastAsia="Calibri Light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2A36B4">
            <w:pPr>
              <w:pStyle w:val="53"/>
            </w:pPr>
            <w:r>
              <w:rPr>
                <w:rFonts w:cs="@Batang"/>
                <w:szCs w:val="18"/>
              </w:rPr>
              <w:t>20.5</w:t>
            </w:r>
            <w:r>
              <w:rPr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1483F">
            <w:pPr>
              <w:pStyle w:val="53"/>
            </w:pPr>
            <w:r>
              <w:rPr>
                <w:rFonts w:cs="@Batang"/>
                <w:szCs w:val="18"/>
              </w:rPr>
              <w:t>19.0</w:t>
            </w:r>
            <w:r>
              <w:rPr>
                <w:rFonts w:eastAsia="Calibri Light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 w14:paraId="566C9E5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9FC101">
            <w:pPr>
              <w:pStyle w:val="53"/>
            </w:pPr>
            <w:r>
              <w:t>2</w:t>
            </w:r>
            <w:r>
              <w:rPr>
                <w:vertAlign w:val="superscript"/>
              </w:rPr>
              <w:t>6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C2AD7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C44E06">
            <w:pPr>
              <w:pStyle w:val="53"/>
            </w:pPr>
            <w: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F226CD">
            <w:pPr>
              <w:pStyle w:val="53"/>
            </w:pPr>
            <w:r>
              <w:t>3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C77285">
            <w:pPr>
              <w:pStyle w:val="53"/>
            </w:pPr>
            <w:r>
              <w:t>1.5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812F75">
            <w:pPr>
              <w:pStyle w:val="53"/>
            </w:pPr>
            <w: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67EDB">
            <w:pPr>
              <w:pStyle w:val="53"/>
            </w:pPr>
            <w:r>
              <w:t>1.5</w:t>
            </w:r>
            <w:r>
              <w:rPr>
                <w:vertAlign w:val="superscript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3D9237">
            <w:pPr>
              <w:pStyle w:val="53"/>
            </w:pPr>
            <w:r>
              <w:t>21.5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1F2F29">
            <w:pPr>
              <w:pStyle w:val="53"/>
            </w:pPr>
            <w:r>
              <w:t>20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60EFF1">
            <w:pPr>
              <w:pStyle w:val="53"/>
            </w:pPr>
            <w: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E1C54B">
            <w:pPr>
              <w:pStyle w:val="53"/>
            </w:pPr>
            <w:r>
              <w:t>2.5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5AB8CC">
            <w:pPr>
              <w:pStyle w:val="53"/>
            </w:pPr>
            <w:r>
              <w:t>3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7028FA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E0C182">
            <w:pPr>
              <w:pStyle w:val="53"/>
            </w:pPr>
            <w:r>
              <w:t>18.5</w:t>
            </w:r>
            <w:r>
              <w:rPr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C6508">
            <w:pPr>
              <w:pStyle w:val="53"/>
            </w:pPr>
            <w:r>
              <w:t>17.0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 w14:paraId="102AD15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03B040">
            <w:pPr>
              <w:pStyle w:val="53"/>
            </w:pPr>
            <w:r>
              <w:t>2</w:t>
            </w:r>
            <w:r>
              <w:rPr>
                <w:vertAlign w:val="superscript"/>
              </w:rPr>
              <w:t>7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D3AA7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0FE35E">
            <w:pPr>
              <w:pStyle w:val="53"/>
            </w:pPr>
            <w: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929106">
            <w:pPr>
              <w:pStyle w:val="53"/>
            </w:pPr>
            <w:r>
              <w:t>3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26108">
            <w:pPr>
              <w:pStyle w:val="53"/>
            </w:pPr>
            <w:r>
              <w:t>1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E13F2E">
            <w:pPr>
              <w:pStyle w:val="53"/>
            </w:pPr>
            <w: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41A84C">
            <w:pPr>
              <w:pStyle w:val="53"/>
            </w:pPr>
            <w:r>
              <w:t>1.5</w:t>
            </w:r>
            <w:r>
              <w:rPr>
                <w:vertAlign w:val="superscript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E22441">
            <w:pPr>
              <w:pStyle w:val="53"/>
            </w:pPr>
            <w:r>
              <w:t>22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5B7BE">
            <w:pPr>
              <w:pStyle w:val="53"/>
            </w:pPr>
            <w:r>
              <w:t>20.5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B6BD9B">
            <w:pPr>
              <w:pStyle w:val="53"/>
            </w:pPr>
            <w: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94A505">
            <w:pPr>
              <w:pStyle w:val="53"/>
            </w:pPr>
            <w:r>
              <w:t>2.5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8B961E">
            <w:pPr>
              <w:pStyle w:val="53"/>
            </w:pPr>
            <w:r>
              <w:t>3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0AECEB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Calibri Light"/>
                <w:lang w:eastAsia="zh-CN"/>
              </w:rPr>
              <w:t>.</w:t>
            </w:r>
            <w:r>
              <w:t>0</w:t>
            </w:r>
            <w:r>
              <w:rPr>
                <w:rFonts w:eastAsia="Calibri Light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2FBC0E">
            <w:pPr>
              <w:pStyle w:val="53"/>
            </w:pPr>
            <w:r>
              <w:rPr>
                <w:rFonts w:cs="@Batang"/>
                <w:szCs w:val="18"/>
              </w:rPr>
              <w:t>19</w:t>
            </w:r>
            <w:r>
              <w:rPr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4E1FE8">
            <w:pPr>
              <w:pStyle w:val="53"/>
            </w:pPr>
            <w:r>
              <w:rPr>
                <w:rFonts w:cs="@Batang"/>
                <w:szCs w:val="18"/>
              </w:rPr>
              <w:t>17.5</w:t>
            </w:r>
            <w:r>
              <w:rPr>
                <w:rFonts w:eastAsia="Calibri Light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 w14:paraId="2A6F3AD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ACAF38">
            <w:pPr>
              <w:pStyle w:val="53"/>
            </w:pPr>
            <w:r>
              <w:t>3</w:t>
            </w:r>
            <w:r>
              <w:rPr>
                <w:vertAlign w:val="superscript"/>
              </w:rPr>
              <w:t>4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CAEA48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ABE6B">
            <w:pPr>
              <w:pStyle w:val="53"/>
            </w:pPr>
            <w: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B80F26">
            <w:pPr>
              <w:pStyle w:val="53"/>
            </w:pPr>
            <w:r>
              <w:t>2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9FD73">
            <w:pPr>
              <w:pStyle w:val="53"/>
            </w:pPr>
            <w:r>
              <w:t>1.5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ECD3AF">
            <w:pPr>
              <w:pStyle w:val="53"/>
            </w:pPr>
            <w: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81AF2D">
            <w:pPr>
              <w:pStyle w:val="53"/>
            </w:pPr>
            <w:r>
              <w:t>1.5</w:t>
            </w:r>
            <w:r>
              <w:rPr>
                <w:vertAlign w:val="superscript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2A1994">
            <w:pPr>
              <w:pStyle w:val="53"/>
            </w:pPr>
            <w:r>
              <w:t>22.5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242080">
            <w:pPr>
              <w:pStyle w:val="53"/>
            </w:pPr>
            <w:r>
              <w:t>21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FFB142">
            <w:pPr>
              <w:pStyle w:val="53"/>
            </w:pPr>
            <w: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FF3E4">
            <w:pPr>
              <w:pStyle w:val="53"/>
            </w:pPr>
            <w:r>
              <w:t>2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7C2D2D">
            <w:pPr>
              <w:pStyle w:val="53"/>
            </w:pPr>
            <w:r>
              <w:t>3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DDC56D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EBDBA4">
            <w:pPr>
              <w:pStyle w:val="53"/>
            </w:pPr>
            <w:r>
              <w:t>19.5</w:t>
            </w:r>
            <w:r>
              <w:rPr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5CB90">
            <w:pPr>
              <w:pStyle w:val="53"/>
            </w:pPr>
            <w:r>
              <w:t>18.0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 w14:paraId="328A62F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320B2D">
            <w:pPr>
              <w:pStyle w:val="53"/>
            </w:pPr>
            <w:r>
              <w:t>3</w:t>
            </w:r>
            <w:r>
              <w:rPr>
                <w:vertAlign w:val="superscript"/>
              </w:rPr>
              <w:t>5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E37D7E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1EA77">
            <w:pPr>
              <w:pStyle w:val="53"/>
            </w:pPr>
            <w: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9CD112">
            <w:pPr>
              <w:pStyle w:val="53"/>
            </w:pPr>
            <w:r>
              <w:t>2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D5112">
            <w:pPr>
              <w:pStyle w:val="53"/>
            </w:pPr>
            <w:r>
              <w:t>1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EBD57D">
            <w:pPr>
              <w:pStyle w:val="53"/>
            </w:pPr>
            <w: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9EDDB">
            <w:pPr>
              <w:pStyle w:val="53"/>
            </w:pPr>
            <w:r>
              <w:t>1.5</w:t>
            </w:r>
            <w:r>
              <w:rPr>
                <w:vertAlign w:val="superscript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D6D568">
            <w:pPr>
              <w:pStyle w:val="53"/>
            </w:pPr>
            <w:r>
              <w:t>23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5D160">
            <w:pPr>
              <w:pStyle w:val="53"/>
            </w:pPr>
            <w:r>
              <w:t>21.5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FDF425">
            <w:pPr>
              <w:pStyle w:val="53"/>
            </w:pPr>
            <w: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8BDF9F">
            <w:pPr>
              <w:pStyle w:val="53"/>
            </w:pPr>
            <w:r>
              <w:t>2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0EBFBC">
            <w:pPr>
              <w:pStyle w:val="53"/>
            </w:pPr>
            <w:r>
              <w:t>3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DE7B7E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Calibri Light"/>
                <w:lang w:eastAsia="zh-CN"/>
              </w:rPr>
              <w:t>.</w:t>
            </w:r>
            <w:r>
              <w:t>0</w:t>
            </w:r>
            <w:r>
              <w:rPr>
                <w:rFonts w:eastAsia="Calibri Light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3475B5">
            <w:pPr>
              <w:pStyle w:val="53"/>
            </w:pPr>
            <w:r>
              <w:rPr>
                <w:rFonts w:cs="@Batang"/>
                <w:szCs w:val="18"/>
              </w:rPr>
              <w:t>20</w:t>
            </w:r>
            <w:r>
              <w:rPr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944790">
            <w:pPr>
              <w:pStyle w:val="53"/>
            </w:pPr>
            <w:r>
              <w:rPr>
                <w:rFonts w:cs="@Batang"/>
                <w:szCs w:val="18"/>
              </w:rPr>
              <w:t>18.5</w:t>
            </w:r>
            <w:r>
              <w:rPr>
                <w:rFonts w:eastAsia="Calibri Light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 w14:paraId="1C516CB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0356C1">
            <w:pPr>
              <w:pStyle w:val="53"/>
            </w:pPr>
            <w:r>
              <w:t>4</w:t>
            </w:r>
            <w:r>
              <w:rPr>
                <w:vertAlign w:val="superscript"/>
              </w:rPr>
              <w:t>6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3E65B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90C66">
            <w:pPr>
              <w:pStyle w:val="53"/>
            </w:pPr>
            <w: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6D7FA4">
            <w:pPr>
              <w:pStyle w:val="53"/>
            </w:pPr>
            <w:r>
              <w:t>3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C6A792">
            <w:pPr>
              <w:pStyle w:val="53"/>
            </w:pPr>
            <w:r>
              <w:t>1.5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176294">
            <w:pPr>
              <w:pStyle w:val="53"/>
            </w:pPr>
            <w: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DC01B">
            <w:pPr>
              <w:pStyle w:val="53"/>
            </w:pPr>
            <w:r>
              <w:t>1.5</w:t>
            </w:r>
            <w:r>
              <w:rPr>
                <w:vertAlign w:val="superscript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2F747F">
            <w:pPr>
              <w:pStyle w:val="53"/>
            </w:pPr>
            <w:r>
              <w:t>21.5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4F7D2">
            <w:pPr>
              <w:pStyle w:val="53"/>
            </w:pPr>
            <w:r>
              <w:t>20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F3D1F0">
            <w:pPr>
              <w:pStyle w:val="53"/>
            </w:pPr>
            <w: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C9A2D4">
            <w:pPr>
              <w:pStyle w:val="53"/>
            </w:pPr>
            <w:r>
              <w:t>2.5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88A2B">
            <w:pPr>
              <w:pStyle w:val="53"/>
            </w:pPr>
            <w:r>
              <w:t>3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593D5A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93AC92">
            <w:pPr>
              <w:pStyle w:val="53"/>
            </w:pPr>
            <w:r>
              <w:t>18.5</w:t>
            </w:r>
            <w:r>
              <w:rPr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00EB7">
            <w:pPr>
              <w:pStyle w:val="53"/>
            </w:pPr>
            <w:r>
              <w:t>17.0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 w14:paraId="359A896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C50B23">
            <w:pPr>
              <w:pStyle w:val="53"/>
            </w:pPr>
            <w:r>
              <w:t>4</w:t>
            </w:r>
            <w:r>
              <w:rPr>
                <w:vertAlign w:val="superscript"/>
              </w:rPr>
              <w:t>7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49294F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C2B59C">
            <w:pPr>
              <w:pStyle w:val="53"/>
            </w:pPr>
            <w: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BDE988">
            <w:pPr>
              <w:pStyle w:val="53"/>
            </w:pPr>
            <w:r>
              <w:t>3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B4C14D">
            <w:pPr>
              <w:pStyle w:val="53"/>
            </w:pPr>
            <w:r>
              <w:t>1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6877F9">
            <w:pPr>
              <w:pStyle w:val="53"/>
            </w:pPr>
            <w: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F4C7F">
            <w:pPr>
              <w:pStyle w:val="53"/>
            </w:pPr>
            <w:r>
              <w:t>1.5</w:t>
            </w:r>
            <w:r>
              <w:rPr>
                <w:vertAlign w:val="superscript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B67117">
            <w:pPr>
              <w:pStyle w:val="53"/>
            </w:pPr>
            <w:r>
              <w:t>22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1D47BD">
            <w:pPr>
              <w:pStyle w:val="53"/>
            </w:pPr>
            <w:r>
              <w:t>20.5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55E2F8">
            <w:pPr>
              <w:pStyle w:val="53"/>
            </w:pPr>
            <w: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F11E9C">
            <w:pPr>
              <w:pStyle w:val="53"/>
            </w:pPr>
            <w:r>
              <w:t>2.5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300A55">
            <w:pPr>
              <w:pStyle w:val="53"/>
            </w:pPr>
            <w:r>
              <w:t>3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09398B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Calibri Light"/>
                <w:lang w:eastAsia="zh-CN"/>
              </w:rPr>
              <w:t>.</w:t>
            </w:r>
            <w:r>
              <w:t>0</w:t>
            </w:r>
            <w:r>
              <w:rPr>
                <w:rFonts w:eastAsia="Calibri Light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F15B17">
            <w:pPr>
              <w:pStyle w:val="53"/>
            </w:pPr>
            <w:r>
              <w:rPr>
                <w:rFonts w:cs="@Batang"/>
                <w:szCs w:val="18"/>
              </w:rPr>
              <w:t>19</w:t>
            </w:r>
            <w:r>
              <w:rPr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407A24">
            <w:pPr>
              <w:pStyle w:val="53"/>
            </w:pPr>
            <w:r>
              <w:rPr>
                <w:rFonts w:cs="@Batang"/>
                <w:szCs w:val="18"/>
              </w:rPr>
              <w:t>17.5</w:t>
            </w:r>
            <w:r>
              <w:rPr>
                <w:rFonts w:eastAsia="Calibri Light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 w14:paraId="36659E2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96E5FB">
            <w:pPr>
              <w:pStyle w:val="53"/>
            </w:pPr>
            <w:r>
              <w:t>5</w:t>
            </w:r>
            <w:r>
              <w:rPr>
                <w:vertAlign w:val="superscript"/>
              </w:rPr>
              <w:t>6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017752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B53EA">
            <w:pPr>
              <w:pStyle w:val="53"/>
            </w:pPr>
            <w: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DF0AA8">
            <w:pPr>
              <w:pStyle w:val="53"/>
            </w:pPr>
            <w:r>
              <w:t>3.5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88FEB">
            <w:pPr>
              <w:pStyle w:val="53"/>
            </w:pPr>
            <w:r>
              <w:t>1.5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A60FBF">
            <w:pPr>
              <w:pStyle w:val="53"/>
            </w:pPr>
            <w: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B70960">
            <w:pPr>
              <w:pStyle w:val="53"/>
            </w:pPr>
            <w:r>
              <w:t>1.5</w:t>
            </w:r>
            <w:r>
              <w:rPr>
                <w:vertAlign w:val="superscript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EF6C6F">
            <w:pPr>
              <w:pStyle w:val="53"/>
            </w:pPr>
            <w:r>
              <w:t>21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1FBFE1">
            <w:pPr>
              <w:pStyle w:val="53"/>
            </w:pPr>
            <w:r>
              <w:t>19.5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11079C">
            <w:pPr>
              <w:pStyle w:val="53"/>
            </w:pPr>
            <w: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5DC297">
            <w:pPr>
              <w:pStyle w:val="53"/>
            </w:pPr>
            <w:r>
              <w:t>3.5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FEE94F">
            <w:pPr>
              <w:pStyle w:val="53"/>
            </w:pPr>
            <w:r>
              <w:t>3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4935FE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A93740">
            <w:pPr>
              <w:pStyle w:val="53"/>
            </w:pPr>
            <w:r>
              <w:t>18</w:t>
            </w:r>
            <w:r>
              <w:rPr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B97FB9">
            <w:pPr>
              <w:pStyle w:val="53"/>
            </w:pPr>
            <w:r>
              <w:t>16.0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 w14:paraId="315CD91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70C549">
            <w:pPr>
              <w:pStyle w:val="53"/>
            </w:pPr>
            <w:r>
              <w:t>5</w:t>
            </w:r>
            <w:r>
              <w:rPr>
                <w:vertAlign w:val="superscript"/>
              </w:rPr>
              <w:t>7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D652D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F394D">
            <w:pPr>
              <w:pStyle w:val="53"/>
            </w:pPr>
            <w: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B62387">
            <w:pPr>
              <w:pStyle w:val="53"/>
            </w:pPr>
            <w:r>
              <w:t>3</w:t>
            </w:r>
            <w:r>
              <w:rPr>
                <w:lang w:eastAsia="zh-CN"/>
              </w:rPr>
              <w:t>.5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7DC2BD">
            <w:pPr>
              <w:pStyle w:val="53"/>
            </w:pPr>
            <w:r>
              <w:t>1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A4BE8C">
            <w:pPr>
              <w:pStyle w:val="53"/>
            </w:pPr>
            <w: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2F04A9">
            <w:pPr>
              <w:pStyle w:val="53"/>
            </w:pPr>
            <w:r>
              <w:t>1.5</w:t>
            </w:r>
            <w:r>
              <w:rPr>
                <w:vertAlign w:val="superscript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D28E59">
            <w:pPr>
              <w:pStyle w:val="53"/>
            </w:pPr>
            <w:r>
              <w:t>21.5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ABED0E">
            <w:pPr>
              <w:pStyle w:val="53"/>
            </w:pPr>
            <w:r>
              <w:t>20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B2348A">
            <w:pPr>
              <w:pStyle w:val="53"/>
            </w:pPr>
            <w: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964EBF">
            <w:pPr>
              <w:pStyle w:val="53"/>
            </w:pPr>
            <w:r>
              <w:t>2.5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57F391">
            <w:pPr>
              <w:pStyle w:val="53"/>
            </w:pPr>
            <w:r>
              <w:t>3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27D706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Calibri Light"/>
                <w:lang w:eastAsia="zh-CN"/>
              </w:rPr>
              <w:t>.</w:t>
            </w:r>
            <w:r>
              <w:t>0</w:t>
            </w:r>
            <w:r>
              <w:rPr>
                <w:rFonts w:eastAsia="Calibri Light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70B062">
            <w:pPr>
              <w:pStyle w:val="53"/>
            </w:pPr>
            <w:r>
              <w:rPr>
                <w:rFonts w:cs="@Batang"/>
                <w:szCs w:val="18"/>
              </w:rPr>
              <w:t>18.5</w:t>
            </w:r>
            <w:r>
              <w:rPr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2B8A13">
            <w:pPr>
              <w:pStyle w:val="53"/>
            </w:pPr>
            <w:r>
              <w:rPr>
                <w:rFonts w:cs="@Batang"/>
                <w:szCs w:val="18"/>
              </w:rPr>
              <w:t>17.0</w:t>
            </w:r>
            <w:r>
              <w:rPr>
                <w:rFonts w:eastAsia="Calibri Light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 w14:paraId="2897EA4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010732">
            <w:pPr>
              <w:pStyle w:val="53"/>
            </w:pPr>
            <w:r>
              <w:t>6</w:t>
            </w:r>
            <w:r>
              <w:rPr>
                <w:vertAlign w:val="superscript"/>
              </w:rPr>
              <w:t>6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7DD9B7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15FF12">
            <w:pPr>
              <w:pStyle w:val="53"/>
            </w:pPr>
            <w: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E73B38">
            <w:pPr>
              <w:pStyle w:val="53"/>
            </w:pPr>
            <w:r>
              <w:t>6.5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D79979">
            <w:pPr>
              <w:pStyle w:val="53"/>
            </w:pPr>
            <w:r>
              <w:t>1.5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27B7C2">
            <w:pPr>
              <w:pStyle w:val="53"/>
            </w:pPr>
            <w: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C1709B">
            <w:pPr>
              <w:pStyle w:val="53"/>
            </w:pPr>
            <w:r>
              <w:t>1.5</w:t>
            </w:r>
            <w:r>
              <w:rPr>
                <w:vertAlign w:val="superscript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09D010">
            <w:pPr>
              <w:pStyle w:val="53"/>
            </w:pPr>
            <w:r>
              <w:t>18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7FC2E9">
            <w:pPr>
              <w:pStyle w:val="53"/>
            </w:pPr>
            <w:r>
              <w:t>16.5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656153">
            <w:pPr>
              <w:pStyle w:val="53"/>
            </w:pPr>
            <w:r>
              <w:t>4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39094">
            <w:pPr>
              <w:pStyle w:val="53"/>
            </w:pPr>
            <w:r>
              <w:t>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E7F64">
            <w:pPr>
              <w:pStyle w:val="53"/>
            </w:pPr>
            <w:r>
              <w:t>3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CA0250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C76883">
            <w:pPr>
              <w:pStyle w:val="53"/>
            </w:pPr>
            <w:r>
              <w:t>14</w:t>
            </w:r>
            <w:r>
              <w:rPr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01654C">
            <w:pPr>
              <w:pStyle w:val="53"/>
            </w:pPr>
            <w:r>
              <w:t>11.5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 w14:paraId="7287C17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028AB0">
            <w:pPr>
              <w:pStyle w:val="53"/>
            </w:pPr>
            <w:r>
              <w:t>6</w:t>
            </w:r>
            <w:r>
              <w:rPr>
                <w:vertAlign w:val="superscript"/>
              </w:rPr>
              <w:t>7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8F824A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6307F">
            <w:pPr>
              <w:pStyle w:val="53"/>
            </w:pPr>
            <w: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FF22EC">
            <w:pPr>
              <w:pStyle w:val="53"/>
            </w:pPr>
            <w:r>
              <w:t>6.5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EB86B5">
            <w:pPr>
              <w:pStyle w:val="53"/>
            </w:pPr>
            <w:r>
              <w:t>1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9BB8D4">
            <w:pPr>
              <w:pStyle w:val="53"/>
            </w:pPr>
            <w: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E6638">
            <w:pPr>
              <w:pStyle w:val="53"/>
            </w:pPr>
            <w:r>
              <w:t>1.5</w:t>
            </w:r>
            <w:r>
              <w:rPr>
                <w:vertAlign w:val="superscript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745DF1">
            <w:pPr>
              <w:pStyle w:val="53"/>
            </w:pPr>
            <w:r>
              <w:t>18.5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4BA18">
            <w:pPr>
              <w:pStyle w:val="53"/>
            </w:pPr>
            <w:r>
              <w:t>17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A418DC">
            <w:pPr>
              <w:pStyle w:val="53"/>
            </w:pPr>
            <w:r>
              <w:t>4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5AB0B8">
            <w:pPr>
              <w:pStyle w:val="53"/>
            </w:pPr>
            <w:r>
              <w:t>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3A8C57">
            <w:pPr>
              <w:pStyle w:val="53"/>
            </w:pPr>
            <w:r>
              <w:t>3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26A513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Calibri Light"/>
                <w:lang w:eastAsia="zh-CN"/>
              </w:rPr>
              <w:t>.</w:t>
            </w:r>
            <w:r>
              <w:t>0</w:t>
            </w:r>
            <w:r>
              <w:rPr>
                <w:rFonts w:eastAsia="Calibri Light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97779C">
            <w:pPr>
              <w:pStyle w:val="53"/>
            </w:pPr>
            <w:r>
              <w:rPr>
                <w:rFonts w:cs="@Batang"/>
                <w:szCs w:val="18"/>
              </w:rPr>
              <w:t>14.5</w:t>
            </w:r>
            <w:r>
              <w:rPr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D46DDE">
            <w:pPr>
              <w:pStyle w:val="53"/>
            </w:pPr>
            <w:r>
              <w:rPr>
                <w:rFonts w:cs="@Batang"/>
                <w:szCs w:val="18"/>
              </w:rPr>
              <w:t>12.0</w:t>
            </w:r>
            <w:r>
              <w:rPr>
                <w:rFonts w:eastAsia="Calibri Light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 w14:paraId="2F26094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14175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1556E1">
            <w:pPr>
              <w:pStyle w:val="67"/>
            </w:pPr>
            <w:r>
              <w:t>NOTE 1:</w:t>
            </w:r>
            <w:r>
              <w:tab/>
            </w:r>
            <w:r>
              <w:t>P</w:t>
            </w:r>
            <w:r>
              <w:rPr>
                <w:rFonts w:cs="Arial"/>
                <w:vertAlign w:val="subscript"/>
              </w:rPr>
              <w:t>PowerClass</w:t>
            </w:r>
            <w:r>
              <w:t xml:space="preserve"> is the maximum UE power specified without taking into account the tolerance.</w:t>
            </w:r>
          </w:p>
          <w:p w14:paraId="16B2EA8E">
            <w:pPr>
              <w:pStyle w:val="67"/>
              <w:rPr>
                <w:lang w:eastAsia="zh-CN"/>
              </w:rPr>
            </w:pPr>
            <w:r>
              <w:t>NOTE 2:</w:t>
            </w:r>
            <w:r>
              <w:tab/>
            </w:r>
            <w:r>
              <w:t>For Band n3 and n41, transmission bandwidths confined within F</w:t>
            </w:r>
            <w:r>
              <w:rPr>
                <w:vertAlign w:val="subscript"/>
              </w:rPr>
              <w:t>UL_low</w:t>
            </w:r>
            <w:r>
              <w:t xml:space="preserve"> and F</w:t>
            </w:r>
            <w:r>
              <w:rPr>
                <w:vertAlign w:val="subscript"/>
              </w:rPr>
              <w:t>UL_low</w:t>
            </w:r>
            <w:r>
              <w:t xml:space="preserve"> + 4 MHz or F</w:t>
            </w:r>
            <w:r>
              <w:rPr>
                <w:vertAlign w:val="subscript"/>
              </w:rPr>
              <w:t>UL_high</w:t>
            </w:r>
            <w:r>
              <w:t xml:space="preserve"> – 4 MHz and F</w:t>
            </w:r>
            <w:r>
              <w:rPr>
                <w:vertAlign w:val="subscript"/>
              </w:rPr>
              <w:t>UL_high</w:t>
            </w:r>
            <w:r>
              <w:t>.</w:t>
            </w:r>
          </w:p>
          <w:p w14:paraId="68DD03E1">
            <w:pPr>
              <w:pStyle w:val="67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</w:r>
            <w:r>
              <w:t>TT for each frequency and channel bandwidth is specified in Table 6.2.2.5-5.</w:t>
            </w:r>
          </w:p>
          <w:p w14:paraId="01EAB4B8">
            <w:pPr>
              <w:pStyle w:val="67"/>
            </w:pPr>
            <w:r>
              <w:t>NOTE 4:</w:t>
            </w:r>
            <w:r>
              <w:tab/>
            </w:r>
            <w:r>
              <w:t>Applicable for CBW/SCS combinations other than CBW=40MHz when SCS=60kHz.</w:t>
            </w:r>
          </w:p>
          <w:p w14:paraId="2423B27D">
            <w:pPr>
              <w:pStyle w:val="67"/>
            </w:pPr>
            <w:r>
              <w:t>NOTE 5:</w:t>
            </w:r>
            <w:r>
              <w:tab/>
            </w:r>
            <w:r>
              <w:t>Only applicable for CBW 40MHz when SCS is 60kHz.</w:t>
            </w:r>
          </w:p>
          <w:p w14:paraId="08832F5F">
            <w:pPr>
              <w:pStyle w:val="67"/>
            </w:pPr>
            <w:r>
              <w:t>NOTE 6:</w:t>
            </w:r>
            <w:r>
              <w:tab/>
            </w:r>
            <w:r>
              <w:t>Applicable for CBW/SCS combinations other than CBW=30MHz when SCS=15kHz and CBW=30MHz, 60MHz, 90MHz when SCS=30kHz and CBW=25MHz, 60MHz, 90MHz when SCS=60kHz.</w:t>
            </w:r>
          </w:p>
          <w:p w14:paraId="2BBCFE58">
            <w:pPr>
              <w:pStyle w:val="67"/>
            </w:pPr>
            <w:r>
              <w:t>NOTE 7:</w:t>
            </w:r>
            <w:r>
              <w:tab/>
            </w:r>
            <w:r>
              <w:t>Only applicable for CBW=30MHz when SCS=15kHz and CBW=30MHz, 60MHz, 90MHz when SCS=30kHz and CBW=25MHz, 60MHz, 90MHz when SCS=60kHz.</w:t>
            </w:r>
          </w:p>
          <w:p w14:paraId="0C763D9B">
            <w:pPr>
              <w:pStyle w:val="67"/>
              <w:rPr>
                <w:rFonts w:cs="@Batang"/>
                <w:szCs w:val="18"/>
              </w:rPr>
            </w:pPr>
            <w:r>
              <w:t>NOTE 8:</w:t>
            </w:r>
            <w:r>
              <w:tab/>
            </w:r>
            <w:r>
              <w:t>Test applies only for UEs which support almost contiguous UL CP-OFDM transmissions. For PC2 UE which support almost contiguous UL CP-OFDM transmissions, test is only applicable for Release 16 and forward.</w:t>
            </w:r>
          </w:p>
        </w:tc>
      </w:tr>
    </w:tbl>
    <w:p w14:paraId="6F42EF67">
      <w:pPr>
        <w:rPr>
          <w:lang w:eastAsia="zh-CN"/>
        </w:rPr>
      </w:pPr>
    </w:p>
    <w:p w14:paraId="4D318AB3">
      <w:pPr>
        <w:pStyle w:val="84"/>
        <w:rPr>
          <w:highlight w:val="none"/>
        </w:rPr>
      </w:pPr>
      <w:bookmarkStart w:id="59" w:name="OLE_LINK5"/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bookmarkEnd w:id="59"/>
    <w:p w14:paraId="18A4FB10">
      <w:pPr>
        <w:pStyle w:val="4"/>
      </w:pPr>
      <w:r>
        <w:t>6.2G.1</w:t>
      </w:r>
      <w:r>
        <w:tab/>
      </w:r>
      <w:r>
        <w:t>UE maximum output power for Tx Diversity</w:t>
      </w:r>
    </w:p>
    <w:p w14:paraId="0C404CDD">
      <w:pPr>
        <w:pStyle w:val="75"/>
      </w:pPr>
      <w:r>
        <w:t>Editor’s Note: The following aspects are either missing or not yet determined:</w:t>
      </w:r>
    </w:p>
    <w:p w14:paraId="19D168AB">
      <w:pPr>
        <w:pStyle w:val="75"/>
        <w:rPr>
          <w:rFonts w:eastAsia="PMingLiU"/>
          <w:lang w:eastAsia="zh-TW"/>
        </w:rPr>
      </w:pPr>
      <w:r>
        <w:t>- No test points are defined for Power Class 1.5 non-FWA UEs</w:t>
      </w:r>
      <w:r>
        <w:rPr>
          <w:rFonts w:eastAsia="PMingLiU"/>
          <w:lang w:eastAsia="zh-TW"/>
        </w:rPr>
        <w:t xml:space="preserve"> since there is no configuration satisfying MPR=0dB requirements in TS 38.101-1. Testing with minimum MPR has been covered in 6.2G.2.</w:t>
      </w:r>
    </w:p>
    <w:p w14:paraId="30786A9F">
      <w:pPr>
        <w:pStyle w:val="8"/>
      </w:pPr>
      <w:r>
        <w:t>6.2G.1.1</w:t>
      </w:r>
      <w:r>
        <w:tab/>
      </w:r>
      <w:r>
        <w:t>Test purpose</w:t>
      </w:r>
    </w:p>
    <w:p w14:paraId="169F2ACF">
      <w:r>
        <w:t>To verify that the error of the UE maximum output power does not exceed the range prescribed by the specified nominal maximum output power and tolerance.</w:t>
      </w:r>
    </w:p>
    <w:p w14:paraId="733A00E4">
      <w:r>
        <w:t>An excess maximum output power has the possibility to interfere to other channels or other systems. A small maximum output power decreases the coverage area.</w:t>
      </w:r>
    </w:p>
    <w:p w14:paraId="134125CA">
      <w:pPr>
        <w:pStyle w:val="8"/>
      </w:pPr>
      <w:r>
        <w:t>6.2G.1.2</w:t>
      </w:r>
      <w:r>
        <w:tab/>
      </w:r>
      <w:r>
        <w:t>Test applicability</w:t>
      </w:r>
    </w:p>
    <w:p w14:paraId="45536CB5">
      <w:r>
        <w:t>This test case applies to all types of NR Power Class 1.5 FWA UE, Power Class 2 and Power Class 3 UE release 15 and forward that support Tx diversity.</w:t>
      </w:r>
    </w:p>
    <w:p w14:paraId="2C7E29AE">
      <w:pPr>
        <w:pStyle w:val="8"/>
      </w:pPr>
      <w:bookmarkStart w:id="60" w:name="_Toc60823079"/>
      <w:bookmarkStart w:id="61" w:name="_Toc27477789"/>
      <w:bookmarkStart w:id="62" w:name="_Toc60825001"/>
      <w:bookmarkStart w:id="63" w:name="_Toc44323723"/>
      <w:bookmarkStart w:id="64" w:name="_Toc36226468"/>
      <w:bookmarkStart w:id="65" w:name="_Toc52989888"/>
      <w:bookmarkStart w:id="66" w:name="_Toc69305898"/>
      <w:r>
        <w:t>6.2G.1.3</w:t>
      </w:r>
      <w:r>
        <w:tab/>
      </w:r>
      <w:r>
        <w:t>Minimum conformance requirements</w:t>
      </w:r>
      <w:bookmarkEnd w:id="60"/>
      <w:bookmarkEnd w:id="61"/>
      <w:bookmarkEnd w:id="62"/>
      <w:bookmarkEnd w:id="63"/>
      <w:bookmarkEnd w:id="64"/>
      <w:bookmarkEnd w:id="65"/>
      <w:bookmarkEnd w:id="66"/>
    </w:p>
    <w:p w14:paraId="7C9E52E9">
      <w:r>
        <w:t>For UE supporting Tx Diversity, the maximum output power as indicated by UE power class in Table 6.2G.1.3-1 is defined as the sum of the maximum output power from both UE antenna connectors. The period of measurement shall be at least one sub frame (1 ms).</w:t>
      </w:r>
    </w:p>
    <w:p w14:paraId="7F11CE73">
      <w:r>
        <w:t>When a UE indicates PC1.5 for a given band it achieves maximum power by means of TxD in the current version of the spec.</w:t>
      </w:r>
    </w:p>
    <w:p w14:paraId="692A149A">
      <w:pPr>
        <w:pStyle w:val="56"/>
      </w:pPr>
      <w:r>
        <w:t>Table 6.2G.1.3-1: UE Power Class</w:t>
      </w:r>
    </w:p>
    <w:tbl>
      <w:tblPr>
        <w:tblStyle w:val="42"/>
        <w:tblW w:w="0" w:type="auto"/>
        <w:tblInd w:w="5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"/>
        <w:gridCol w:w="1026"/>
        <w:gridCol w:w="1026"/>
        <w:gridCol w:w="1027"/>
        <w:gridCol w:w="1026"/>
        <w:gridCol w:w="1026"/>
        <w:gridCol w:w="1027"/>
        <w:gridCol w:w="1026"/>
        <w:gridCol w:w="1027"/>
      </w:tblGrid>
      <w:tr w14:paraId="02D2C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8EA366E">
            <w:pPr>
              <w:pStyle w:val="52"/>
            </w:pPr>
            <w:r>
              <w:t>NR</w:t>
            </w:r>
          </w:p>
          <w:p w14:paraId="3C36DBE6">
            <w:pPr>
              <w:pStyle w:val="52"/>
            </w:pPr>
            <w:r>
              <w:t>band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F9EDA67">
            <w:pPr>
              <w:pStyle w:val="52"/>
            </w:pPr>
            <w:r>
              <w:t>Class 1 (dBm)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C2D5EB6">
            <w:pPr>
              <w:pStyle w:val="52"/>
            </w:pPr>
            <w:r>
              <w:t>Tolerance (dB)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39735EB">
            <w:pPr>
              <w:pStyle w:val="52"/>
            </w:pPr>
            <w:r>
              <w:t>Class 1.5 (dBm)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AFC755A">
            <w:pPr>
              <w:pStyle w:val="52"/>
            </w:pPr>
            <w:r>
              <w:t>Tolerance (dB)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22ED6A4">
            <w:pPr>
              <w:pStyle w:val="52"/>
            </w:pPr>
            <w:r>
              <w:t>Class 2 (dBm)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9ECF5FE">
            <w:pPr>
              <w:pStyle w:val="52"/>
            </w:pPr>
            <w:r>
              <w:t>Tolerance (dB)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2A5F5C0">
            <w:pPr>
              <w:pStyle w:val="52"/>
            </w:pPr>
            <w:r>
              <w:t>Class 3 (dBm)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3D1CDD8">
            <w:pPr>
              <w:pStyle w:val="52"/>
            </w:pPr>
            <w:r>
              <w:t>Tolerance (dB)</w:t>
            </w:r>
          </w:p>
        </w:tc>
      </w:tr>
      <w:tr w14:paraId="7A6F2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AC8D443">
            <w:pPr>
              <w:pStyle w:val="53"/>
              <w:rPr>
                <w:lang w:eastAsia="fi-FI"/>
              </w:rPr>
            </w:pPr>
            <w:r>
              <w:t>n1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583FAEA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33DB50E"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157AFF5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C06039F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DC5DEC0">
            <w:pPr>
              <w:pStyle w:val="53"/>
            </w:pPr>
            <w:r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AFF4C7B">
            <w:pPr>
              <w:pStyle w:val="53"/>
            </w:pPr>
            <w:r>
              <w:rPr>
                <w:lang w:eastAsia="ko-KR"/>
              </w:rPr>
              <w:t>+2/-3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F25F7A1">
            <w:pPr>
              <w:pStyle w:val="53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E99B986">
            <w:pPr>
              <w:pStyle w:val="53"/>
            </w:pPr>
            <w:r>
              <w:t>±2</w:t>
            </w:r>
          </w:p>
        </w:tc>
      </w:tr>
      <w:tr w14:paraId="1E0EB4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47619B5">
            <w:pPr>
              <w:pStyle w:val="53"/>
            </w:pPr>
            <w:r>
              <w:t>n2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1C4F1AC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B7820CF"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A8F906C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0A4564D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B8FA45C"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0A135D6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39B3979">
            <w:pPr>
              <w:pStyle w:val="53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4F88B8F">
            <w:pPr>
              <w:pStyle w:val="53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 w14:paraId="5D2FA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51E6563">
            <w:pPr>
              <w:pStyle w:val="53"/>
            </w:pPr>
            <w:r>
              <w:rPr>
                <w:rFonts w:eastAsia="宋体"/>
                <w:lang w:eastAsia="zh-CN"/>
              </w:rPr>
              <w:t>n3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A245ACF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FBC9ADB"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18D8D5D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E74FF67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976EB5C">
            <w:pPr>
              <w:pStyle w:val="53"/>
            </w:pPr>
            <w:r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22FF333">
            <w:pPr>
              <w:pStyle w:val="53"/>
            </w:pPr>
            <w:r>
              <w:rPr>
                <w:lang w:eastAsia="ko-KR"/>
              </w:rPr>
              <w:t>+2/-3</w:t>
            </w:r>
            <w:r>
              <w:rPr>
                <w:rFonts w:eastAsia="宋体"/>
                <w:vertAlign w:val="superscript"/>
                <w:lang w:eastAsia="zh-CN"/>
              </w:rPr>
              <w:t>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491D002">
            <w:pPr>
              <w:pStyle w:val="53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8E5A675">
            <w:pPr>
              <w:pStyle w:val="53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 w14:paraId="228ED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806033C">
            <w:pPr>
              <w:pStyle w:val="53"/>
            </w:pPr>
            <w:r>
              <w:rPr>
                <w:rFonts w:eastAsia="宋体"/>
                <w:lang w:eastAsia="zh-CN"/>
              </w:rPr>
              <w:t>n5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9B6B8D6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1DDD1BF"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5C4445B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57F4B32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F74ABD5"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9F0EF16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B10D743">
            <w:pPr>
              <w:pStyle w:val="53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01F0EFD">
            <w:pPr>
              <w:pStyle w:val="53"/>
            </w:pPr>
            <w:r>
              <w:t>±2</w:t>
            </w:r>
          </w:p>
        </w:tc>
      </w:tr>
      <w:tr w14:paraId="10DA5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DEB24EB">
            <w:pPr>
              <w:pStyle w:val="53"/>
            </w:pPr>
            <w:r>
              <w:rPr>
                <w:rFonts w:eastAsia="宋体"/>
                <w:lang w:eastAsia="zh-CN"/>
              </w:rPr>
              <w:t>n7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0F44249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59FA81C"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9011FD9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B2FB453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025D4F5"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66777C5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A6AA652">
            <w:pPr>
              <w:pStyle w:val="53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87B64E4">
            <w:pPr>
              <w:pStyle w:val="53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 w14:paraId="1BA44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3014FE0">
            <w:pPr>
              <w:pStyle w:val="53"/>
              <w:rPr>
                <w:lang w:eastAsia="fi-FI"/>
              </w:rPr>
            </w:pPr>
            <w:r>
              <w:t>n8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461F947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DA4D569"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79BF4F5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51156B6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53859C2"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DD858EC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FD80983">
            <w:pPr>
              <w:pStyle w:val="53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DF1ADC5">
            <w:pPr>
              <w:pStyle w:val="53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 w14:paraId="123380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94ADA78">
            <w:pPr>
              <w:pStyle w:val="53"/>
              <w:rPr>
                <w:lang w:eastAsia="fi-FI"/>
              </w:rPr>
            </w:pPr>
            <w:r>
              <w:t>n12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7ABEB43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96D2FA0"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CC8CF23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EBF4C88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BE7B693"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35415F3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BDAB829">
            <w:pPr>
              <w:pStyle w:val="53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0D7CF2C">
            <w:pPr>
              <w:pStyle w:val="53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 w14:paraId="3B0D4B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F28B69E">
            <w:pPr>
              <w:pStyle w:val="53"/>
            </w:pPr>
            <w:r>
              <w:t>n13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7F2A4DD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2AB877A"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9794151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BCB8CC6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AE48BA7"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CCE6C18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615BA2C">
            <w:pPr>
              <w:pStyle w:val="53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A940194">
            <w:pPr>
              <w:pStyle w:val="53"/>
            </w:pPr>
            <w:r>
              <w:t>±2</w:t>
            </w:r>
          </w:p>
        </w:tc>
      </w:tr>
      <w:tr w14:paraId="5C127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CC3A3D2">
            <w:pPr>
              <w:pStyle w:val="53"/>
            </w:pPr>
            <w:r>
              <w:t>n14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870A53A">
            <w:pPr>
              <w:pStyle w:val="53"/>
              <w:rPr>
                <w:vertAlign w:val="superscript"/>
              </w:rPr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47F7829"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931B1C8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27E2D48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D9C0504"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5792679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3C5B665">
            <w:pPr>
              <w:pStyle w:val="53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2F2EA47">
            <w:pPr>
              <w:pStyle w:val="53"/>
            </w:pPr>
            <w:r>
              <w:t>±2</w:t>
            </w:r>
          </w:p>
        </w:tc>
      </w:tr>
      <w:tr w14:paraId="5964F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BA06811">
            <w:pPr>
              <w:pStyle w:val="53"/>
            </w:pPr>
            <w:r>
              <w:rPr>
                <w:rFonts w:eastAsia="宋体"/>
                <w:lang w:eastAsia="zh-CN"/>
              </w:rPr>
              <w:t>n20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3C53DAC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0DBE619"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F17152A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393BC0F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5A25015"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EE71E27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37CA6FE">
            <w:pPr>
              <w:pStyle w:val="53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01F3C9C">
            <w:pPr>
              <w:pStyle w:val="53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 w14:paraId="62780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1E8D616">
            <w:pPr>
              <w:pStyle w:val="53"/>
            </w:pPr>
            <w:r>
              <w:t>n24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C69C856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1374383"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025E23C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8651C7E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A0301FC"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0701642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712C988">
            <w:pPr>
              <w:pStyle w:val="53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6CA1AEF">
            <w:pPr>
              <w:pStyle w:val="53"/>
            </w:pPr>
            <w:r>
              <w:t>+2/-3</w:t>
            </w:r>
            <w:r>
              <w:rPr>
                <w:vertAlign w:val="superscript"/>
              </w:rPr>
              <w:t>3</w:t>
            </w:r>
          </w:p>
        </w:tc>
      </w:tr>
      <w:tr w14:paraId="48402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11683CA">
            <w:pPr>
              <w:pStyle w:val="53"/>
              <w:rPr>
                <w:lang w:eastAsia="fi-FI"/>
              </w:rPr>
            </w:pPr>
            <w:r>
              <w:t>n25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7CAAFDA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5C9255F"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0AB8BEC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023B17A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45C7FDE"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BA24CB9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C6656B0">
            <w:pPr>
              <w:pStyle w:val="53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D184C9F">
            <w:pPr>
              <w:pStyle w:val="53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 w14:paraId="1D428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0834219">
            <w:pPr>
              <w:pStyle w:val="53"/>
            </w:pPr>
            <w:r>
              <w:t>n26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68B95B2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3FA949F"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F247220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43B11B6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9235606"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BA7F507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56FE703">
            <w:pPr>
              <w:pStyle w:val="53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0FE0CEC">
            <w:pPr>
              <w:pStyle w:val="53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 w14:paraId="0D90D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B69BF81">
            <w:pPr>
              <w:pStyle w:val="53"/>
            </w:pPr>
            <w:r>
              <w:t>n28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2E46EDC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07DD433"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642800C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03705D4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9E77C12"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08F8126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C5A7AFF">
            <w:pPr>
              <w:pStyle w:val="53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62D93EE">
            <w:pPr>
              <w:pStyle w:val="53"/>
            </w:pPr>
            <w:r>
              <w:t>+2/-2.5</w:t>
            </w:r>
          </w:p>
        </w:tc>
      </w:tr>
      <w:tr w14:paraId="10B52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9BCD060">
            <w:pPr>
              <w:pStyle w:val="53"/>
            </w:pPr>
            <w:r>
              <w:t>n30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B92A7B3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4385A0A"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0E30D91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18C6F02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38B78F8"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8AC8261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D12BD99">
            <w:pPr>
              <w:pStyle w:val="53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30061D0">
            <w:pPr>
              <w:pStyle w:val="53"/>
            </w:pPr>
            <w:r>
              <w:t>±2</w:t>
            </w:r>
          </w:p>
        </w:tc>
      </w:tr>
      <w:tr w14:paraId="437054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11DE4FF">
            <w:pPr>
              <w:pStyle w:val="53"/>
              <w:rPr>
                <w:lang w:eastAsia="fi-FI"/>
              </w:rPr>
            </w:pPr>
            <w:r>
              <w:t>n34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2E6B62C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7E77DEB"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6D6623B">
            <w:pPr>
              <w:pStyle w:val="53"/>
            </w:pPr>
            <w:r>
              <w:t>29</w:t>
            </w:r>
            <w:r>
              <w:rPr>
                <w:vertAlign w:val="superscript"/>
              </w:rPr>
              <w:t>7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98364AD">
            <w:pPr>
              <w:pStyle w:val="53"/>
            </w:pPr>
            <w:r>
              <w:t>+2/-3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0BA0269">
            <w:pPr>
              <w:pStyle w:val="53"/>
            </w:pPr>
            <w:r>
              <w:rPr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AFB4D82">
            <w:pPr>
              <w:pStyle w:val="53"/>
            </w:pPr>
            <w:r>
              <w:rPr>
                <w:lang w:eastAsia="ko-KR"/>
              </w:rPr>
              <w:t>+2/-</w:t>
            </w:r>
            <w:r>
              <w:rPr>
                <w:lang w:eastAsia="zh-CN"/>
              </w:rPr>
              <w:t>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5D96C7C">
            <w:pPr>
              <w:pStyle w:val="53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123BF58">
            <w:pPr>
              <w:pStyle w:val="53"/>
            </w:pPr>
            <w:r>
              <w:t>±2</w:t>
            </w:r>
          </w:p>
        </w:tc>
      </w:tr>
      <w:tr w14:paraId="50C12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7733C41">
            <w:pPr>
              <w:pStyle w:val="53"/>
            </w:pPr>
            <w:r>
              <w:t>n38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ADB7164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F99D2C2"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B37369E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0371294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BD0A709"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EA4D3FE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4659B4E">
            <w:pPr>
              <w:pStyle w:val="53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903C59E">
            <w:pPr>
              <w:pStyle w:val="53"/>
            </w:pPr>
            <w:r>
              <w:t>±2</w:t>
            </w:r>
          </w:p>
        </w:tc>
      </w:tr>
      <w:tr w14:paraId="56866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CF954BF">
            <w:pPr>
              <w:pStyle w:val="53"/>
              <w:rPr>
                <w:lang w:eastAsia="fi-FI"/>
              </w:rPr>
            </w:pPr>
            <w:r>
              <w:t>n39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434DC8F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AFE2421"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2BCD916">
            <w:pPr>
              <w:pStyle w:val="53"/>
            </w:pPr>
            <w:r>
              <w:t>29</w:t>
            </w:r>
            <w:r>
              <w:rPr>
                <w:vertAlign w:val="superscript"/>
              </w:rPr>
              <w:t>7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1E0E554">
            <w:pPr>
              <w:pStyle w:val="53"/>
            </w:pPr>
            <w:r>
              <w:t>+2/-3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BCA942A">
            <w:pPr>
              <w:pStyle w:val="53"/>
            </w:pPr>
            <w:r>
              <w:rPr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5A3087E">
            <w:pPr>
              <w:pStyle w:val="53"/>
            </w:pPr>
            <w:r>
              <w:rPr>
                <w:lang w:eastAsia="ko-KR"/>
              </w:rPr>
              <w:t>+2/-</w:t>
            </w:r>
            <w:r>
              <w:rPr>
                <w:lang w:eastAsia="zh-CN"/>
              </w:rPr>
              <w:t>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A899FB7">
            <w:pPr>
              <w:pStyle w:val="53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CC1166F">
            <w:pPr>
              <w:pStyle w:val="53"/>
            </w:pPr>
            <w:r>
              <w:t>±2</w:t>
            </w:r>
          </w:p>
        </w:tc>
      </w:tr>
      <w:tr w14:paraId="08D3A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D96CB1F">
            <w:pPr>
              <w:pStyle w:val="53"/>
              <w:rPr>
                <w:lang w:eastAsia="fi-FI"/>
              </w:rPr>
            </w:pPr>
            <w:r>
              <w:t>n40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CFB4DB0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FE0224A"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4906A6C">
            <w:pPr>
              <w:pStyle w:val="53"/>
            </w:pPr>
            <w:r>
              <w:t>29</w:t>
            </w:r>
            <w:r>
              <w:rPr>
                <w:vertAlign w:val="superscript"/>
              </w:rPr>
              <w:t>7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34F5653">
            <w:pPr>
              <w:pStyle w:val="53"/>
            </w:pPr>
            <w:r>
              <w:t>+2/-3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5AF84A0">
            <w:pPr>
              <w:pStyle w:val="53"/>
            </w:pPr>
            <w:r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97F92C4">
            <w:pPr>
              <w:pStyle w:val="53"/>
            </w:pPr>
            <w:r>
              <w:rPr>
                <w:lang w:eastAsia="ko-KR"/>
              </w:rPr>
              <w:t>+2/-3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E2E3C39">
            <w:pPr>
              <w:pStyle w:val="53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EC93A6F">
            <w:pPr>
              <w:pStyle w:val="53"/>
            </w:pPr>
            <w:r>
              <w:t>±2</w:t>
            </w:r>
          </w:p>
        </w:tc>
      </w:tr>
      <w:tr w14:paraId="530CF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68804F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n41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30F32DD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91F0BCB"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7145DD5">
            <w:pPr>
              <w:pStyle w:val="53"/>
            </w:pPr>
            <w:r>
              <w:t>29</w:t>
            </w:r>
            <w:r>
              <w:rPr>
                <w:vertAlign w:val="superscript"/>
              </w:rPr>
              <w:t>7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360B496">
            <w:pPr>
              <w:pStyle w:val="53"/>
            </w:pPr>
            <w:r>
              <w:t>+2/-3</w:t>
            </w:r>
            <w:r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FFC89CC">
            <w:pPr>
              <w:pStyle w:val="53"/>
            </w:pPr>
            <w:r>
              <w:t>26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63F56DD">
            <w:pPr>
              <w:pStyle w:val="53"/>
            </w:pPr>
            <w:r>
              <w:t>+2/-3</w:t>
            </w:r>
            <w:r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6F42A97">
            <w:pPr>
              <w:pStyle w:val="53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0128F37">
            <w:pPr>
              <w:pStyle w:val="53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 w14:paraId="18CE9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3B30B00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n48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6B9CFFF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16D5109"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9CAB995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13E77E0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48991AE"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CA6C116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44A5305">
            <w:pPr>
              <w:pStyle w:val="53"/>
            </w:pPr>
            <w:r>
              <w:rPr>
                <w:rFonts w:cs="Arial"/>
                <w:szCs w:val="18"/>
                <w:lang w:eastAsia="zh-CN"/>
              </w:rP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25F9B1E">
            <w:pPr>
              <w:pStyle w:val="53"/>
            </w:pPr>
            <w:r>
              <w:rPr>
                <w:rFonts w:cs="Arial"/>
                <w:szCs w:val="18"/>
                <w:lang w:eastAsia="ja-JP"/>
              </w:rPr>
              <w:t>+2/-3</w:t>
            </w:r>
          </w:p>
        </w:tc>
      </w:tr>
      <w:tr w14:paraId="563242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C99D8F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n50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6AE494B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73EB3FC"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B8BC069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B614B57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E944895"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9B15F41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4A04CBB">
            <w:pPr>
              <w:pStyle w:val="53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4AC6F30">
            <w:pPr>
              <w:pStyle w:val="53"/>
            </w:pPr>
            <w:r>
              <w:t>±2</w:t>
            </w:r>
          </w:p>
        </w:tc>
      </w:tr>
      <w:tr w14:paraId="2420AB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1276BB4">
            <w:pPr>
              <w:pStyle w:val="53"/>
              <w:rPr>
                <w:lang w:eastAsia="fi-FI"/>
              </w:rPr>
            </w:pPr>
            <w:r>
              <w:t>n51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05BB467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924AF5C"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F680B07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57BE4A2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CFEF391"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BD2DDEA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398247E">
            <w:pPr>
              <w:pStyle w:val="53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EBC9803">
            <w:pPr>
              <w:pStyle w:val="53"/>
            </w:pPr>
            <w:r>
              <w:t>±2</w:t>
            </w:r>
          </w:p>
        </w:tc>
      </w:tr>
      <w:tr w14:paraId="4CCB5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4668D46">
            <w:pPr>
              <w:pStyle w:val="53"/>
            </w:pPr>
            <w:r>
              <w:t>n53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D467B37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3F1BD14"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BEF88C5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F5EEBF9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78F736A"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54BA00C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147AD79">
            <w:pPr>
              <w:pStyle w:val="53"/>
            </w:pPr>
            <w:r>
              <w:rPr>
                <w:rFonts w:cs="Arial"/>
                <w:szCs w:val="18"/>
                <w:lang w:eastAsia="zh-CN"/>
              </w:rP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5D6CEE0">
            <w:pPr>
              <w:pStyle w:val="53"/>
            </w:pPr>
            <w:r>
              <w:rPr>
                <w:rFonts w:cs="Arial"/>
                <w:szCs w:val="18"/>
              </w:rPr>
              <w:t>±2</w:t>
            </w:r>
          </w:p>
        </w:tc>
      </w:tr>
      <w:tr w14:paraId="69EAE8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4B579E6">
            <w:pPr>
              <w:pStyle w:val="53"/>
            </w:pPr>
            <w:r>
              <w:t>n5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1126365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97BD050"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DF376DC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023C20C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6D7FE07"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739512C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CEBEC29"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1CFBF4F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±2</w:t>
            </w:r>
          </w:p>
        </w:tc>
      </w:tr>
      <w:tr w14:paraId="47149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F158FC2">
            <w:pPr>
              <w:pStyle w:val="53"/>
            </w:pPr>
            <w:r>
              <w:t>n65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938E36F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67A10FC"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3EA7075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3E91B55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0CA7C20"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3088ED8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A5CEFA7">
            <w:pPr>
              <w:pStyle w:val="53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A62B05C">
            <w:pPr>
              <w:pStyle w:val="53"/>
            </w:pPr>
            <w:r>
              <w:t>±2</w:t>
            </w:r>
          </w:p>
        </w:tc>
      </w:tr>
      <w:tr w14:paraId="5E02C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C4B1888">
            <w:pPr>
              <w:pStyle w:val="53"/>
              <w:rPr>
                <w:lang w:eastAsia="fi-FI"/>
              </w:rPr>
            </w:pPr>
            <w:r>
              <w:t>n66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7F9249F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BFED47B"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A2A6207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6FF7D3D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27446B5"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1C9546A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3B82500">
            <w:pPr>
              <w:pStyle w:val="53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A703736">
            <w:pPr>
              <w:pStyle w:val="53"/>
            </w:pPr>
            <w:r>
              <w:t>±2</w:t>
            </w:r>
          </w:p>
        </w:tc>
      </w:tr>
      <w:tr w14:paraId="466910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C98AB55">
            <w:pPr>
              <w:pStyle w:val="53"/>
            </w:pPr>
            <w:r>
              <w:t>n70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7F194AC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9E17E8D"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AC0A8A3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C123EA5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2FA1A15"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FC75ECF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E8D1A78">
            <w:pPr>
              <w:pStyle w:val="53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63D3D65">
            <w:pPr>
              <w:pStyle w:val="53"/>
            </w:pPr>
            <w:r>
              <w:t>±2</w:t>
            </w:r>
          </w:p>
        </w:tc>
      </w:tr>
      <w:tr w14:paraId="327523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7A428AD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n71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FB95D98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5488DE1"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B779561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5AA7D42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89430B5"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81D6087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A0CED8B">
            <w:pPr>
              <w:pStyle w:val="53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D01A073">
            <w:pPr>
              <w:pStyle w:val="53"/>
            </w:pPr>
            <w:r>
              <w:t>+2/-2.5</w:t>
            </w:r>
          </w:p>
        </w:tc>
      </w:tr>
      <w:tr w14:paraId="1EAD0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2CDE024">
            <w:pPr>
              <w:pStyle w:val="53"/>
              <w:rPr>
                <w:lang w:eastAsia="fi-FI"/>
              </w:rPr>
            </w:pPr>
            <w:r>
              <w:rPr>
                <w:lang w:eastAsia="ja-JP"/>
              </w:rPr>
              <w:t>n74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F1CB70B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BA70566"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187032D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391CF7C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BD17E5E"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EE9D071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AEE2EEE">
            <w:pPr>
              <w:pStyle w:val="53"/>
            </w:pPr>
            <w:r>
              <w:rPr>
                <w:lang w:eastAsia="ja-JP"/>
              </w:rP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E8B3CEC">
            <w:pPr>
              <w:pStyle w:val="53"/>
            </w:pPr>
            <w:r>
              <w:t>±2</w:t>
            </w:r>
          </w:p>
        </w:tc>
      </w:tr>
      <w:tr w14:paraId="002DB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43A680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n77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1577E34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491548D"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6657FE3">
            <w:pPr>
              <w:pStyle w:val="53"/>
            </w:pPr>
            <w:r>
              <w:t>29</w:t>
            </w:r>
            <w:r>
              <w:rPr>
                <w:vertAlign w:val="superscript"/>
              </w:rPr>
              <w:t>7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EE7F90F">
            <w:pPr>
              <w:pStyle w:val="53"/>
            </w:pPr>
            <w:r>
              <w:t>+2/-3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44AAD3C">
            <w:pPr>
              <w:pStyle w:val="53"/>
            </w:pPr>
            <w:r>
              <w:t>26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FE4A924">
            <w:pPr>
              <w:pStyle w:val="53"/>
            </w:pPr>
            <w:r>
              <w:t>+2/-3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239BBD3">
            <w:pPr>
              <w:pStyle w:val="53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BE736CA">
            <w:pPr>
              <w:pStyle w:val="53"/>
            </w:pPr>
            <w:r>
              <w:t>+2/-3</w:t>
            </w:r>
          </w:p>
        </w:tc>
      </w:tr>
      <w:tr w14:paraId="574F0B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25F7DF">
            <w:pPr>
              <w:pStyle w:val="53"/>
              <w:rPr>
                <w:lang w:eastAsia="fi-FI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FA30D43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D40B71A"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6BD52B7">
            <w:pPr>
              <w:pStyle w:val="53"/>
            </w:pPr>
            <w:r>
              <w:t>29</w:t>
            </w:r>
            <w:r>
              <w:rPr>
                <w:vertAlign w:val="superscript"/>
              </w:rPr>
              <w:t>7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81AEA07">
            <w:pPr>
              <w:pStyle w:val="53"/>
            </w:pPr>
            <w:r>
              <w:t>+2/-3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B910D8C">
            <w:pPr>
              <w:pStyle w:val="53"/>
            </w:pPr>
            <w:r>
              <w:t>26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6C18934">
            <w:pPr>
              <w:pStyle w:val="53"/>
            </w:pPr>
            <w:r>
              <w:t>+2/-3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9B96576">
            <w:pPr>
              <w:pStyle w:val="53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87623FB">
            <w:pPr>
              <w:pStyle w:val="53"/>
            </w:pPr>
            <w:r>
              <w:t>+2/-3</w:t>
            </w:r>
          </w:p>
        </w:tc>
      </w:tr>
      <w:tr w14:paraId="3AF8C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E8988B3">
            <w:pPr>
              <w:pStyle w:val="53"/>
              <w:rPr>
                <w:lang w:eastAsia="zh-CN"/>
              </w:rPr>
            </w:pPr>
            <w:r>
              <w:t>n79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D4DE955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0FD4575"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F5E82B4">
            <w:pPr>
              <w:pStyle w:val="53"/>
            </w:pPr>
            <w:r>
              <w:t>29</w:t>
            </w:r>
            <w:r>
              <w:rPr>
                <w:vertAlign w:val="superscript"/>
              </w:rPr>
              <w:t>7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7C90E20">
            <w:pPr>
              <w:pStyle w:val="53"/>
            </w:pPr>
            <w:r>
              <w:t>+2/-3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72FE08D">
            <w:pPr>
              <w:pStyle w:val="53"/>
              <w:rPr>
                <w:b/>
              </w:rPr>
            </w:pPr>
            <w:r>
              <w:t>26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2C6760A">
            <w:pPr>
              <w:pStyle w:val="53"/>
            </w:pPr>
            <w:r>
              <w:t>+2/-3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2AB1801">
            <w:pPr>
              <w:pStyle w:val="53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8C4A4F3">
            <w:pPr>
              <w:pStyle w:val="53"/>
            </w:pPr>
            <w:r>
              <w:t>+2/-3</w:t>
            </w:r>
          </w:p>
        </w:tc>
      </w:tr>
      <w:tr w14:paraId="0D4AC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D5BC18">
            <w:pPr>
              <w:pStyle w:val="53"/>
              <w:rPr>
                <w:lang w:eastAsia="fi-FI"/>
              </w:rPr>
            </w:pPr>
            <w:r>
              <w:rPr>
                <w:lang w:eastAsia="zh-CN"/>
              </w:rPr>
              <w:t>n80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39DECF1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C9795B7"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E578836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F116DD6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AAF8C00"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B9AACFF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7EB9A09">
            <w:pPr>
              <w:pStyle w:val="53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4813E96">
            <w:pPr>
              <w:pStyle w:val="53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 w14:paraId="7AF5D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0BDE8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n81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765C3FB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61C3839"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3A5937D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217DF68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8E246B6"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BBF9B38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0B2A1CB">
            <w:pPr>
              <w:pStyle w:val="53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FF5922F">
            <w:pPr>
              <w:pStyle w:val="53"/>
            </w:pPr>
            <w:r>
              <w:t>±2</w:t>
            </w:r>
          </w:p>
        </w:tc>
      </w:tr>
      <w:tr w14:paraId="20D3E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ADDD47">
            <w:pPr>
              <w:pStyle w:val="53"/>
            </w:pPr>
            <w:r>
              <w:t>n82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D0ED59E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D25ECA9"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2F4D633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5CA5552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E37E8C2"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1E91646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6082CF5">
            <w:pPr>
              <w:pStyle w:val="53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2B18F50">
            <w:pPr>
              <w:pStyle w:val="53"/>
            </w:pPr>
            <w:r>
              <w:t>±2</w:t>
            </w:r>
          </w:p>
        </w:tc>
      </w:tr>
      <w:tr w14:paraId="539A5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7340EE">
            <w:pPr>
              <w:pStyle w:val="53"/>
            </w:pPr>
            <w:r>
              <w:t>n83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C8EF261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2F56042"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A7AA8E7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EAE9975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B41FAC9"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D3EF6B1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38ABFF0">
            <w:pPr>
              <w:pStyle w:val="53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CF239A5">
            <w:pPr>
              <w:pStyle w:val="53"/>
            </w:pPr>
            <w:r>
              <w:t>+2/-2.5</w:t>
            </w:r>
          </w:p>
        </w:tc>
      </w:tr>
      <w:tr w14:paraId="70E00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42972B">
            <w:pPr>
              <w:pStyle w:val="53"/>
            </w:pPr>
            <w:r>
              <w:t>n84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CAE36F3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27EB217"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182DD78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4771884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7F44436"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0E9B7AA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137CBC0">
            <w:pPr>
              <w:pStyle w:val="53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4905A2B">
            <w:pPr>
              <w:pStyle w:val="53"/>
            </w:pPr>
            <w:r>
              <w:t>±2</w:t>
            </w:r>
          </w:p>
        </w:tc>
      </w:tr>
      <w:tr w14:paraId="34608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A37D02">
            <w:pPr>
              <w:pStyle w:val="53"/>
            </w:pPr>
            <w:r>
              <w:t>n85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FFF8AB1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978A7C1"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4C86FE7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879D41F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4CB95FB"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145AD9A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921CAAF">
            <w:pPr>
              <w:pStyle w:val="53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06957F8">
            <w:pPr>
              <w:pStyle w:val="53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 w14:paraId="1A81D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C72E4E2">
            <w:pPr>
              <w:pStyle w:val="53"/>
            </w:pPr>
            <w:r>
              <w:t>n86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EC390BD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F9465F1"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B17D31A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C0A4C5C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2203CF0"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9CEA305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750DCDF">
            <w:pPr>
              <w:pStyle w:val="53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43619A0">
            <w:pPr>
              <w:pStyle w:val="53"/>
            </w:pPr>
            <w:r>
              <w:t>±2</w:t>
            </w:r>
          </w:p>
        </w:tc>
      </w:tr>
      <w:tr w14:paraId="6F712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D39FF0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n95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EAB6100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FB51A49"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1BE58D4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E62B606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BEDEB6F">
            <w:pPr>
              <w:pStyle w:val="53"/>
            </w:pPr>
            <w:r>
              <w:rPr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16DC057">
            <w:pPr>
              <w:pStyle w:val="53"/>
            </w:pPr>
            <w:r>
              <w:t>+2/-3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A789A3B">
            <w:pPr>
              <w:pStyle w:val="53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FC18DFE">
            <w:pPr>
              <w:pStyle w:val="53"/>
            </w:pPr>
            <w:r>
              <w:t>±2</w:t>
            </w:r>
          </w:p>
        </w:tc>
      </w:tr>
      <w:tr w14:paraId="267E07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84F40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n97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E92E232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3FC8BB4"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A8855D3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B516CE7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DCB86F3">
            <w:pPr>
              <w:pStyle w:val="53"/>
            </w:pPr>
            <w:r>
              <w:rPr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404F87D">
            <w:pPr>
              <w:pStyle w:val="53"/>
            </w:pPr>
            <w:r>
              <w:t>+2/-3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DBD8F94">
            <w:pPr>
              <w:pStyle w:val="53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C39F523">
            <w:pPr>
              <w:pStyle w:val="53"/>
            </w:pPr>
            <w:r>
              <w:t>±2</w:t>
            </w:r>
          </w:p>
        </w:tc>
      </w:tr>
      <w:tr w14:paraId="36881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4C83D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n9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56B3391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CA5EE54"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4B5169D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2312F85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3F8DAC8">
            <w:pPr>
              <w:pStyle w:val="53"/>
              <w:rPr>
                <w:lang w:eastAsia="zh-CN"/>
              </w:rPr>
            </w:pPr>
            <w:bookmarkStart w:id="67" w:name="OLE_LINK14"/>
            <w:r>
              <w:rPr>
                <w:lang w:eastAsia="zh-CN"/>
              </w:rPr>
              <w:t>26</w:t>
            </w:r>
            <w:bookmarkEnd w:id="67"/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CEDFFDA">
            <w:pPr>
              <w:pStyle w:val="53"/>
            </w:pPr>
            <w:r>
              <w:t>+2/-3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17D15D3">
            <w:pPr>
              <w:pStyle w:val="53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6BB325E">
            <w:pPr>
              <w:pStyle w:val="53"/>
            </w:pPr>
            <w:r>
              <w:t>±2</w:t>
            </w:r>
          </w:p>
        </w:tc>
      </w:tr>
      <w:tr w14:paraId="54F32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BEF8D8E">
            <w:pPr>
              <w:pStyle w:val="53"/>
              <w:rPr>
                <w:lang w:eastAsia="zh-CN"/>
              </w:rPr>
            </w:pPr>
            <w:r>
              <w:t>n99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01659D3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480DA4E"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E43B654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6B6A61C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80F41BB"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C59A0A9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5756BCF">
            <w:pPr>
              <w:pStyle w:val="53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4B593C7">
            <w:pPr>
              <w:pStyle w:val="53"/>
            </w:pPr>
            <w:r>
              <w:t>+2/-3</w:t>
            </w:r>
            <w:r>
              <w:rPr>
                <w:vertAlign w:val="superscript"/>
              </w:rPr>
              <w:t>3</w:t>
            </w:r>
          </w:p>
        </w:tc>
      </w:tr>
      <w:tr w14:paraId="6848F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618BDFD">
            <w:pPr>
              <w:pStyle w:val="53"/>
            </w:pPr>
            <w:r>
              <w:rPr>
                <w:lang w:eastAsia="fi-FI"/>
              </w:rPr>
              <w:t>n10</w:t>
            </w:r>
            <w:r>
              <w:rPr>
                <w:rFonts w:hint="eastAsia" w:eastAsia="宋体"/>
                <w:lang w:val="en-US" w:eastAsia="zh-CN"/>
              </w:rPr>
              <w:t>4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E3D3A9E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DFEC9F2"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295F6D9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E2BA392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B2EEF7B">
            <w:pPr>
              <w:pStyle w:val="53"/>
            </w:pPr>
            <w:ins w:id="19" w:author="CMCC-Luyang Zhao" w:date="2025-04-24T10:56:57Z">
              <w:r>
                <w:rPr>
                  <w:lang w:eastAsia="zh-CN"/>
                </w:rPr>
                <w:t>26</w:t>
              </w:r>
            </w:ins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2A6318D">
            <w:pPr>
              <w:pStyle w:val="53"/>
            </w:pPr>
            <w:ins w:id="20" w:author="CMCC-Luyang Zhao" w:date="2025-04-24T10:57:00Z">
              <w:r>
                <w:rPr/>
                <w:t>+2/-3</w:t>
              </w:r>
            </w:ins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CC7CF67">
            <w:pPr>
              <w:pStyle w:val="53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86C92D0">
            <w:pPr>
              <w:pStyle w:val="53"/>
            </w:pPr>
            <w:r>
              <w:t>+2/-3</w:t>
            </w:r>
          </w:p>
        </w:tc>
      </w:tr>
      <w:tr w14:paraId="7DC6D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4F2912">
            <w:pPr>
              <w:pStyle w:val="53"/>
            </w:pPr>
            <w:r>
              <w:rPr>
                <w:lang w:eastAsia="fi-FI"/>
              </w:rPr>
              <w:t>n105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5E7950B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04DAA6D"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E8FF2DD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364C4E6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BE2A9BC"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19666A4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1EC7725">
            <w:pPr>
              <w:pStyle w:val="53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7A3B0EB">
            <w:pPr>
              <w:pStyle w:val="53"/>
            </w:pPr>
            <w:r>
              <w:t>+2/-2.5</w:t>
            </w:r>
          </w:p>
        </w:tc>
      </w:tr>
      <w:tr w14:paraId="51A7E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99A23B4">
            <w:pPr>
              <w:pStyle w:val="53"/>
            </w:pPr>
            <w:r>
              <w:t>n109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958965E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68D7628"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BFAA67C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9D1C799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FE32FA5">
            <w:pPr>
              <w:pStyle w:val="53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9A79878">
            <w:pPr>
              <w:pStyle w:val="53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D911107">
            <w:pPr>
              <w:pStyle w:val="53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14726C9">
            <w:pPr>
              <w:pStyle w:val="53"/>
            </w:pPr>
            <w:r>
              <w:t>±2</w:t>
            </w:r>
            <w:r>
              <w:rPr>
                <w:vertAlign w:val="superscript"/>
              </w:rPr>
              <w:t>3, 4</w:t>
            </w:r>
          </w:p>
        </w:tc>
      </w:tr>
      <w:tr w14:paraId="4DA7F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28DA65">
            <w:pPr>
              <w:pStyle w:val="67"/>
            </w:pPr>
            <w:r>
              <w:t>NOTE 1:</w:t>
            </w:r>
            <w:r>
              <w:tab/>
            </w:r>
            <w:r>
              <w:t>P</w:t>
            </w:r>
            <w:r>
              <w:rPr>
                <w:vertAlign w:val="subscript"/>
              </w:rPr>
              <w:t>PowerClass</w:t>
            </w:r>
            <w:r>
              <w:t xml:space="preserve"> is the maximum UE power specified without taking into account the tolerance</w:t>
            </w:r>
          </w:p>
          <w:p w14:paraId="504F0F6F">
            <w:pPr>
              <w:pStyle w:val="67"/>
            </w:pPr>
            <w:r>
              <w:t>NOTE 2:</w:t>
            </w:r>
            <w:r>
              <w:tab/>
            </w:r>
            <w:r>
              <w:t>Power</w:t>
            </w:r>
            <w:r>
              <w:rPr>
                <w:vertAlign w:val="subscript"/>
              </w:rPr>
              <w:t xml:space="preserve"> </w:t>
            </w:r>
            <w:r>
              <w:t>class 3 is default power class unless otherwise stated</w:t>
            </w:r>
          </w:p>
          <w:p w14:paraId="040FFEC1">
            <w:pPr>
              <w:pStyle w:val="67"/>
            </w:pPr>
            <w:r>
              <w:t>NOTE 3:</w:t>
            </w:r>
            <w:r>
              <w:tab/>
            </w:r>
            <w:r>
              <w:t>Refers to the transmission bandwidths confined within F</w:t>
            </w:r>
            <w:r>
              <w:rPr>
                <w:vertAlign w:val="subscript"/>
              </w:rPr>
              <w:t>UL_low</w:t>
            </w:r>
            <w:r>
              <w:t xml:space="preserve"> and F</w:t>
            </w:r>
            <w:r>
              <w:rPr>
                <w:vertAlign w:val="subscript"/>
              </w:rPr>
              <w:t>UL_low</w:t>
            </w:r>
            <w:r>
              <w:t xml:space="preserve"> + 4 MHz or F</w:t>
            </w:r>
            <w:r>
              <w:rPr>
                <w:vertAlign w:val="subscript"/>
              </w:rPr>
              <w:t>UL_high</w:t>
            </w:r>
            <w:r>
              <w:t xml:space="preserve"> – 4 MHz and F</w:t>
            </w:r>
            <w:r>
              <w:rPr>
                <w:vertAlign w:val="subscript"/>
              </w:rPr>
              <w:t>UL_high</w:t>
            </w:r>
            <w:r>
              <w:t>, the maximum output power requirement is relaxed by reducing the lower tolerance limit by 1.5 dB.</w:t>
            </w:r>
          </w:p>
          <w:p w14:paraId="74ACD507">
            <w:pPr>
              <w:pStyle w:val="67"/>
            </w:pPr>
            <w:r>
              <w:t>NOTE 4:</w:t>
            </w:r>
            <w:r>
              <w:tab/>
            </w:r>
            <w:r>
              <w:rPr>
                <w:lang w:val="fr-FR"/>
              </w:rPr>
              <w:t>The maximum output power requirement is relaxed by reducing the lower tolerance limit by 0.3 dB.</w:t>
            </w:r>
          </w:p>
          <w:p w14:paraId="2575601C">
            <w:pPr>
              <w:pStyle w:val="67"/>
            </w:pPr>
            <w:r>
              <w:t>NOTE 5:</w:t>
            </w:r>
            <w:r>
              <w:tab/>
            </w:r>
            <w:r>
              <w:t>FFS</w:t>
            </w:r>
          </w:p>
          <w:p w14:paraId="22F4E1AC">
            <w:pPr>
              <w:pStyle w:val="67"/>
            </w:pPr>
            <w:r>
              <w:t>NOTE 6:</w:t>
            </w:r>
            <w:r>
              <w:tab/>
            </w:r>
            <w:r>
              <w:t xml:space="preserve">Generally, PC1 UE for Band n14 is not targeted for smartphone form factor. The UE power class 1 requirements for Band n14 are applicable for public safety scenario only. </w:t>
            </w:r>
          </w:p>
          <w:p w14:paraId="2782529C">
            <w:pPr>
              <w:pStyle w:val="67"/>
            </w:pPr>
            <w:r>
              <w:t>NOTE 7:</w:t>
            </w:r>
            <w:r>
              <w:tab/>
            </w:r>
            <w:r>
              <w:t>Achieved via dual Tx</w:t>
            </w:r>
          </w:p>
        </w:tc>
      </w:tr>
    </w:tbl>
    <w:p w14:paraId="40ADF3AD"/>
    <w:p w14:paraId="668250DA">
      <w:r>
        <w:t>If a UE supports a different power class than the default UE power class for the band and the supported power class enables the higher maximum output power than that of the default power class:</w:t>
      </w:r>
    </w:p>
    <w:p w14:paraId="3064B508">
      <w:pPr>
        <w:pStyle w:val="76"/>
      </w:pPr>
      <w:r>
        <w:t>-</w:t>
      </w:r>
      <w:r>
        <w:tab/>
      </w:r>
      <w:r>
        <w:t xml:space="preserve">if the field of UE capability </w:t>
      </w:r>
      <w:r>
        <w:rPr>
          <w:i/>
        </w:rPr>
        <w:t>maxUplinkDutyCycle-PC2-FR1</w:t>
      </w:r>
      <w:r>
        <w:t xml:space="preserve"> is absent and the field of UE capability </w:t>
      </w:r>
      <w:r>
        <w:rPr>
          <w:i/>
          <w:iCs/>
        </w:rPr>
        <w:t>maxUplinkDutyCycle-PC1dot5-MPE-FR1-r16</w:t>
      </w:r>
      <w:r>
        <w:t xml:space="preserve"> is absent and the percentage of uplink symbols transmitted in a certain evaluation period is larger than 50% (The exact evaluation period is no less than one radio frame); or</w:t>
      </w:r>
    </w:p>
    <w:p w14:paraId="2281B4B9">
      <w:pPr>
        <w:pStyle w:val="76"/>
      </w:pPr>
      <w:r>
        <w:t>-</w:t>
      </w:r>
      <w:r>
        <w:tab/>
      </w:r>
      <w:r>
        <w:t xml:space="preserve">if the field of UE capability </w:t>
      </w:r>
      <w:r>
        <w:rPr>
          <w:i/>
        </w:rPr>
        <w:t>maxUplinkDutyCycle-PC2-FR1</w:t>
      </w:r>
      <w:r>
        <w:t xml:space="preserve"> is not absent and the percentage of uplink symbols transmitted in a certain evaluation period is larger than </w:t>
      </w:r>
      <w:r>
        <w:rPr>
          <w:i/>
        </w:rPr>
        <w:t>maxUplinkDutyCycle-PC2-FR1</w:t>
      </w:r>
      <w:r>
        <w:t xml:space="preserve"> as defined in TS 38.306 (The exact evaluation period is no less than one radio frame); or</w:t>
      </w:r>
    </w:p>
    <w:p w14:paraId="64FED540">
      <w:pPr>
        <w:pStyle w:val="76"/>
      </w:pPr>
      <w:r>
        <w:t>-</w:t>
      </w:r>
      <w:r>
        <w:tab/>
      </w:r>
      <w:r>
        <w:t xml:space="preserve">if the field of UE capability </w:t>
      </w:r>
      <w:r>
        <w:rPr>
          <w:i/>
          <w:iCs/>
        </w:rPr>
        <w:t>maxUplinkDutyCycle-PC1dot5-MPE-FR1-r16</w:t>
      </w:r>
      <w:r>
        <w:t xml:space="preserve"> is not absent and half the percentage of uplink symbols transmitted in a certain evaluation period is larger than </w:t>
      </w:r>
      <w:r>
        <w:rPr>
          <w:i/>
          <w:iCs/>
        </w:rPr>
        <w:t>maxUplinkDutyCycle-PC1dot5-MPE-FR1-r16</w:t>
      </w:r>
      <w:r>
        <w:t xml:space="preserve"> as defined in TS 38.306 (The exact evaluation period is no less than one radio frame); or</w:t>
      </w:r>
    </w:p>
    <w:p w14:paraId="1F47F35C">
      <w:pPr>
        <w:pStyle w:val="76"/>
      </w:pPr>
      <w:r>
        <w:t>-</w:t>
      </w:r>
      <w:r>
        <w:tab/>
      </w:r>
      <w:r>
        <w:t>if the IE P-Max as defined in TS 38.331 [7] is provided and set to the maximum output power of the default power class or lower;</w:t>
      </w:r>
    </w:p>
    <w:p w14:paraId="264FD49C">
      <w:pPr>
        <w:pStyle w:val="77"/>
      </w:pPr>
      <w:r>
        <w:t>-</w:t>
      </w:r>
      <w:r>
        <w:tab/>
      </w:r>
      <w:r>
        <w:t>shall apply all requirements for the default power class to the supported power class and set the configured transmitted power as specified in clause 6.2.4;</w:t>
      </w:r>
    </w:p>
    <w:p w14:paraId="5F9C2363">
      <w:pPr>
        <w:pStyle w:val="76"/>
      </w:pPr>
      <w:r>
        <w:t>-</w:t>
      </w:r>
      <w:r>
        <w:tab/>
      </w:r>
      <w:r>
        <w:t>else if the UE does not support a power class with higher maximum output power than PC2; or</w:t>
      </w:r>
    </w:p>
    <w:p w14:paraId="04066815">
      <w:pPr>
        <w:pStyle w:val="76"/>
      </w:pPr>
      <w:r>
        <w:t>-</w:t>
      </w:r>
      <w:r>
        <w:tab/>
      </w:r>
      <w:r>
        <w:t xml:space="preserve">if the field of UE capability </w:t>
      </w:r>
      <w:r>
        <w:rPr>
          <w:i/>
        </w:rPr>
        <w:t>maxUplinkDutyCycle-PC2-FR1</w:t>
      </w:r>
      <w:r>
        <w:t xml:space="preserve"> is absent and the field of UE capability </w:t>
      </w:r>
      <w:r>
        <w:rPr>
          <w:i/>
          <w:iCs/>
        </w:rPr>
        <w:t>maxUplinkDutyCycle-PC1dot5-MPE-FR1-r16</w:t>
      </w:r>
      <w:r>
        <w:t xml:space="preserve"> is absent and the percentage of uplink symbols transmitted in a certain evaluation period is larger than 25% (The exact evaluation period is no less than one radio frame); or</w:t>
      </w:r>
    </w:p>
    <w:p w14:paraId="04D39C50">
      <w:pPr>
        <w:pStyle w:val="76"/>
      </w:pPr>
      <w:r>
        <w:t>-</w:t>
      </w:r>
      <w:r>
        <w:tab/>
      </w:r>
      <w:r>
        <w:t xml:space="preserve">if the field of UE capability </w:t>
      </w:r>
      <w:r>
        <w:rPr>
          <w:i/>
        </w:rPr>
        <w:t>maxUplinkDutyCycle-PC2-FR1</w:t>
      </w:r>
      <w:r>
        <w:t xml:space="preserve"> is not absent and the percentage of uplink symbols transmitted in a certain evaluation period is larger than </w:t>
      </w:r>
      <w:r>
        <w:rPr>
          <w:lang w:eastAsia="zh-CN"/>
        </w:rPr>
        <w:t>0.5*</w:t>
      </w:r>
      <w:r>
        <w:rPr>
          <w:i/>
        </w:rPr>
        <w:t>maxUplinkDutyCycle-PC2-FR1</w:t>
      </w:r>
      <w:r>
        <w:rPr>
          <w:i/>
          <w:lang w:eastAsia="zh-CN"/>
        </w:rPr>
        <w:t xml:space="preserve"> </w:t>
      </w:r>
      <w:r>
        <w:t>(The exact evaluation period is no less than one radio frame); or</w:t>
      </w:r>
    </w:p>
    <w:p w14:paraId="452062C2">
      <w:pPr>
        <w:pStyle w:val="76"/>
      </w:pPr>
      <w:r>
        <w:t>-</w:t>
      </w:r>
      <w:r>
        <w:tab/>
      </w:r>
      <w:r>
        <w:t xml:space="preserve">if the field of UE capability </w:t>
      </w:r>
      <w:r>
        <w:rPr>
          <w:i/>
          <w:iCs/>
        </w:rPr>
        <w:t>maxUplinkDutyCycle-PC1dot5-MPE-FR1-r16</w:t>
      </w:r>
      <w:r>
        <w:t xml:space="preserve"> is not absent and the percentage of uplink symbols transmitted in a certain evaluation period is larger than </w:t>
      </w:r>
      <w:r>
        <w:rPr>
          <w:i/>
          <w:iCs/>
        </w:rPr>
        <w:t>maxUplinkDutyCycle-PC1dot5-MPE-FR1-r16</w:t>
      </w:r>
      <w:r>
        <w:t xml:space="preserve"> as defined in TS 38.306 (The exact evaluation period is no less than one radio frame); or</w:t>
      </w:r>
    </w:p>
    <w:p w14:paraId="06798113">
      <w:pPr>
        <w:pStyle w:val="76"/>
      </w:pPr>
      <w:r>
        <w:t>-</w:t>
      </w:r>
      <w:r>
        <w:tab/>
      </w:r>
      <w:r>
        <w:t>if the IE P-Max as defined in TS 38.331 [6] is provided and set to the maximum output power of the power class 2 or lower;</w:t>
      </w:r>
    </w:p>
    <w:p w14:paraId="7E596C26">
      <w:pPr>
        <w:pStyle w:val="77"/>
      </w:pPr>
      <w:r>
        <w:t>-</w:t>
      </w:r>
      <w:r>
        <w:tab/>
      </w:r>
      <w:r>
        <w:t>shall apply all requirements for power class 2 to the supported power class and set the configured transmitted power as specified in clause 6.2.4;</w:t>
      </w:r>
    </w:p>
    <w:p w14:paraId="4796DB20">
      <w:pPr>
        <w:pStyle w:val="76"/>
      </w:pPr>
      <w:r>
        <w:t>-</w:t>
      </w:r>
      <w:r>
        <w:tab/>
      </w:r>
      <w:r>
        <w:t>else shall apply all requirements for the supported power class and set the configured transmitted power as specified in clause 6.2.4.</w:t>
      </w:r>
    </w:p>
    <w:p w14:paraId="01613511">
      <w:r>
        <w:t>The normative reference for this requirement is TS 38.101-1 [2] clause 6.2.1 and 6.2G.1.</w:t>
      </w:r>
    </w:p>
    <w:p w14:paraId="53DE4B9B">
      <w:pPr>
        <w:pStyle w:val="84"/>
        <w:rPr>
          <w:highlight w:val="none"/>
        </w:rPr>
      </w:pPr>
      <w:bookmarkStart w:id="68" w:name="_Toc36226473"/>
      <w:bookmarkStart w:id="69" w:name="_Toc60823084"/>
      <w:bookmarkStart w:id="70" w:name="_Toc27477794"/>
      <w:bookmarkStart w:id="71" w:name="_Toc52989893"/>
      <w:bookmarkStart w:id="72" w:name="_Toc69305903"/>
      <w:bookmarkStart w:id="73" w:name="_Toc60825006"/>
      <w:bookmarkStart w:id="74" w:name="_Toc44323728"/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1D239D82">
      <w:pPr>
        <w:pStyle w:val="8"/>
      </w:pPr>
      <w:r>
        <w:t>6.2G.1.5</w:t>
      </w:r>
      <w:r>
        <w:tab/>
      </w:r>
      <w:r>
        <w:t>Test requirement</w:t>
      </w:r>
      <w:bookmarkEnd w:id="68"/>
      <w:bookmarkEnd w:id="69"/>
      <w:bookmarkEnd w:id="70"/>
      <w:bookmarkEnd w:id="71"/>
      <w:bookmarkEnd w:id="72"/>
      <w:bookmarkEnd w:id="73"/>
      <w:bookmarkEnd w:id="74"/>
    </w:p>
    <w:p w14:paraId="7A5E4171">
      <w:r>
        <w:t>The maximum output power, derived in step 3 shall be within the range prescribed by the nominal maximum output power and tolerance in Table 6.2G.1.5-1</w:t>
      </w:r>
      <w:r>
        <w:rPr>
          <w:rFonts w:eastAsia="宋体"/>
          <w:lang w:eastAsia="zh-CN"/>
        </w:rPr>
        <w:t xml:space="preserve"> for Power Class 2, </w:t>
      </w:r>
      <w:r>
        <w:t>Table 6.2G.1.5-2</w:t>
      </w:r>
      <w:r>
        <w:rPr>
          <w:rFonts w:eastAsia="宋体"/>
          <w:lang w:eastAsia="zh-CN"/>
        </w:rPr>
        <w:t xml:space="preserve"> for Power Class 1.5 and Table 6.2G.1.5-4 for Power Class 3</w:t>
      </w:r>
      <w:r>
        <w:t>.</w:t>
      </w:r>
    </w:p>
    <w:p w14:paraId="53AED3C1">
      <w:r>
        <w:t>The maximum output power, derived in step 4 shall be within the range prescribed by the nominal maximum output power and tolerance in Table 6.2G.1.5-4</w:t>
      </w:r>
      <w:r>
        <w:rPr>
          <w:rFonts w:eastAsia="宋体"/>
          <w:lang w:eastAsia="zh-CN"/>
        </w:rPr>
        <w:t xml:space="preserve"> for Power Class 3 and </w:t>
      </w:r>
      <w:r>
        <w:t>Table 6.2G.1.5-</w:t>
      </w:r>
      <w:r>
        <w:rPr>
          <w:rFonts w:eastAsia="宋体"/>
          <w:lang w:eastAsia="zh-CN"/>
        </w:rPr>
        <w:t>1 for Power Class 2</w:t>
      </w:r>
      <w:r>
        <w:t>.</w:t>
      </w:r>
    </w:p>
    <w:p w14:paraId="74FE7FAE">
      <w:r>
        <w:t>The maximum output power, derived in step 5 shall be within the range prescribed by the nominal maximum output power and tolerance in Table 6.2G.1.5-</w:t>
      </w:r>
      <w:r>
        <w:rPr>
          <w:rFonts w:eastAsia="宋体"/>
          <w:lang w:eastAsia="zh-CN"/>
        </w:rPr>
        <w:t>4 for Power Class 3.</w:t>
      </w:r>
    </w:p>
    <w:p w14:paraId="62753DFB">
      <w:pPr>
        <w:rPr>
          <w:strike/>
        </w:rPr>
      </w:pPr>
      <w:r>
        <w:t>The maximum output power, derived in step 6 shall be within the range prescribed by the nominal maximum output power and tolerance in Table 6.2G.1.5-</w:t>
      </w:r>
      <w:r>
        <w:rPr>
          <w:rFonts w:eastAsia="宋体"/>
          <w:lang w:eastAsia="zh-CN"/>
        </w:rPr>
        <w:t>2 for Power Class 1.5.</w:t>
      </w:r>
    </w:p>
    <w:p w14:paraId="46D7A51E">
      <w:r>
        <w:t>The maximum output power, derived in step 7 shall be within the range prescribed by the nominal maximum output power and tolerance in Table 6.2G.1.5-</w:t>
      </w:r>
      <w:r>
        <w:rPr>
          <w:rFonts w:eastAsia="宋体"/>
          <w:lang w:eastAsia="zh-CN"/>
        </w:rPr>
        <w:t>1 for Power Class 2.</w:t>
      </w:r>
    </w:p>
    <w:p w14:paraId="59E64F0E">
      <w:pPr>
        <w:rPr>
          <w:rFonts w:eastAsia="宋体"/>
          <w:lang w:eastAsia="zh-CN"/>
        </w:rPr>
      </w:pPr>
      <w:r>
        <w:t>The maximum output power, derived in step 8 shall be within the range prescribed by the nominal maximum output power and tolerance in Table 6.2G.1.5-</w:t>
      </w:r>
      <w:r>
        <w:rPr>
          <w:rFonts w:eastAsia="宋体"/>
          <w:lang w:eastAsia="zh-CN"/>
        </w:rPr>
        <w:t>4 for Power Class 3.</w:t>
      </w:r>
    </w:p>
    <w:p w14:paraId="28A6F19C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The maximum output power, derived in step 9 shall be within the range prescribed by the nominal maximum output power and tolerance in Table 6.2G.1.5-1 for Power Class 2.</w:t>
      </w:r>
    </w:p>
    <w:p w14:paraId="0D017541">
      <w:pPr>
        <w:pStyle w:val="56"/>
      </w:pPr>
      <w:bookmarkStart w:id="75" w:name="OLE_LINK9"/>
      <w:r>
        <w:t>Table 6.2G.1.5-1</w:t>
      </w:r>
      <w:bookmarkEnd w:id="75"/>
      <w:r>
        <w:t>: Maximum Output Power test requirement for Power Class 2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"/>
        <w:gridCol w:w="1008"/>
        <w:gridCol w:w="1067"/>
        <w:gridCol w:w="1008"/>
        <w:gridCol w:w="1067"/>
        <w:gridCol w:w="919"/>
        <w:gridCol w:w="1257"/>
      </w:tblGrid>
      <w:tr w14:paraId="231B3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FBF2FE">
            <w:pPr>
              <w:pStyle w:val="52"/>
            </w:pPr>
            <w:r>
              <w:t>NR</w:t>
            </w:r>
          </w:p>
          <w:p w14:paraId="5BA5AC79">
            <w:pPr>
              <w:pStyle w:val="52"/>
            </w:pPr>
            <w:r>
              <w:t>band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D6929E">
            <w:pPr>
              <w:pStyle w:val="52"/>
            </w:pPr>
            <w:r>
              <w:t>Class 1 (dBm)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C3B07C">
            <w:pPr>
              <w:pStyle w:val="52"/>
            </w:pPr>
            <w:r>
              <w:t>Tolerance (dB)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564CE8">
            <w:pPr>
              <w:pStyle w:val="52"/>
            </w:pPr>
            <w:r>
              <w:t>Class 2 (dBm)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D11B2D">
            <w:pPr>
              <w:pStyle w:val="52"/>
            </w:pPr>
            <w:r>
              <w:t>Tolerance (dB)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0C5E58">
            <w:pPr>
              <w:pStyle w:val="52"/>
            </w:pPr>
            <w:r>
              <w:t>Class 3 (dBm)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8C3D5E">
            <w:pPr>
              <w:pStyle w:val="52"/>
            </w:pPr>
            <w:r>
              <w:t>Tolerance (dB)</w:t>
            </w:r>
          </w:p>
        </w:tc>
      </w:tr>
      <w:tr w14:paraId="21474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346011">
            <w:pPr>
              <w:pStyle w:val="53"/>
            </w:pPr>
            <w:r>
              <w:t>n1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5627BF"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3F8D60"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1F5E30">
            <w:pPr>
              <w:pStyle w:val="53"/>
            </w:pPr>
            <w:r>
              <w:t>26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D27C3">
            <w:pPr>
              <w:pStyle w:val="53"/>
            </w:pPr>
            <w:r>
              <w:t>+2+TT/-3-TT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9B4147">
            <w:pPr>
              <w:pStyle w:val="53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2407AD">
            <w:pPr>
              <w:pStyle w:val="53"/>
            </w:pPr>
          </w:p>
        </w:tc>
      </w:tr>
      <w:tr w14:paraId="1655DD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F8774">
            <w:pPr>
              <w:pStyle w:val="53"/>
            </w:pPr>
            <w:r>
              <w:rPr>
                <w:lang w:eastAsia="zh-CN"/>
              </w:rPr>
              <w:t>n3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EC3704"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079867"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6E7C50">
            <w:pPr>
              <w:pStyle w:val="53"/>
            </w:pPr>
            <w:r>
              <w:t>26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A3DB30">
            <w:pPr>
              <w:pStyle w:val="53"/>
            </w:pPr>
            <w:r>
              <w:t>+2+TT/-3</w:t>
            </w:r>
            <w:r>
              <w:rPr>
                <w:rFonts w:cs="Arial"/>
                <w:vertAlign w:val="superscript"/>
              </w:rPr>
              <w:t>3</w:t>
            </w:r>
            <w:r>
              <w:t>-TT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1C76E9">
            <w:pPr>
              <w:pStyle w:val="53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0AA482">
            <w:pPr>
              <w:pStyle w:val="53"/>
            </w:pPr>
          </w:p>
        </w:tc>
      </w:tr>
      <w:tr w14:paraId="0D812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6BC79C">
            <w:pPr>
              <w:pStyle w:val="53"/>
              <w:rPr>
                <w:rFonts w:cs="Arial"/>
              </w:rPr>
            </w:pPr>
            <w:r>
              <w:t>n34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D59757"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1BE57C"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3F89B5">
            <w:pPr>
              <w:pStyle w:val="53"/>
              <w:rPr>
                <w:rFonts w:cs="Arial"/>
              </w:rPr>
            </w:pPr>
            <w:r>
              <w:t>26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2BF6B">
            <w:pPr>
              <w:pStyle w:val="53"/>
              <w:rPr>
                <w:rFonts w:cs="Arial"/>
              </w:rPr>
            </w:pPr>
            <w:r>
              <w:t>+2+TT/-3-TT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C63D78">
            <w:pPr>
              <w:pStyle w:val="53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30F704">
            <w:pPr>
              <w:pStyle w:val="53"/>
            </w:pPr>
          </w:p>
        </w:tc>
      </w:tr>
      <w:tr w14:paraId="15DEF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BA51DA">
            <w:pPr>
              <w:pStyle w:val="53"/>
            </w:pPr>
            <w:r>
              <w:t>n39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E2E7B2"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DF66C9"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772608">
            <w:pPr>
              <w:pStyle w:val="53"/>
              <w:rPr>
                <w:lang w:eastAsia="zh-CN"/>
              </w:rPr>
            </w:pPr>
            <w:r>
              <w:t>26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FAC1CB">
            <w:pPr>
              <w:pStyle w:val="53"/>
            </w:pPr>
            <w:r>
              <w:t>+2+TT/-3-TT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E96E20">
            <w:pPr>
              <w:pStyle w:val="53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329DDD">
            <w:pPr>
              <w:pStyle w:val="53"/>
            </w:pPr>
          </w:p>
        </w:tc>
      </w:tr>
      <w:tr w14:paraId="0F0052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5AA5F9">
            <w:pPr>
              <w:pStyle w:val="53"/>
            </w:pPr>
            <w:r>
              <w:t>n4</w:t>
            </w:r>
            <w:r>
              <w:rPr>
                <w:rFonts w:eastAsia="宋体"/>
                <w:lang w:eastAsia="zh-CN"/>
              </w:rPr>
              <w:t>0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9DEF64"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F59010"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A4B39D">
            <w:pPr>
              <w:pStyle w:val="53"/>
            </w:pPr>
            <w:r>
              <w:t>26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B8D57">
            <w:pPr>
              <w:pStyle w:val="53"/>
            </w:pPr>
            <w:r>
              <w:t>+2+TT/-3-TT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BA0D75">
            <w:pPr>
              <w:pStyle w:val="53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A32CF5">
            <w:pPr>
              <w:pStyle w:val="53"/>
            </w:pPr>
          </w:p>
        </w:tc>
      </w:tr>
      <w:tr w14:paraId="19F97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EDB4D0">
            <w:pPr>
              <w:pStyle w:val="53"/>
            </w:pPr>
            <w:r>
              <w:t>n41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E436A"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AD07A8"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0BA32E">
            <w:pPr>
              <w:pStyle w:val="53"/>
            </w:pPr>
            <w:r>
              <w:t>26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7FEBCF">
            <w:pPr>
              <w:pStyle w:val="53"/>
            </w:pPr>
            <w:r>
              <w:t>+2+TT/-3</w:t>
            </w:r>
            <w:r>
              <w:rPr>
                <w:rFonts w:cs="Arial"/>
                <w:vertAlign w:val="superscript"/>
              </w:rPr>
              <w:t>3</w:t>
            </w:r>
            <w:r>
              <w:t>-TT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8644B6">
            <w:pPr>
              <w:pStyle w:val="53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06ABCC">
            <w:pPr>
              <w:pStyle w:val="53"/>
            </w:pPr>
          </w:p>
        </w:tc>
      </w:tr>
      <w:tr w14:paraId="30FE8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0A23D8">
            <w:pPr>
              <w:pStyle w:val="53"/>
            </w:pPr>
            <w:r>
              <w:t>n77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0DDAB4"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8BFEEF"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C004F8">
            <w:pPr>
              <w:pStyle w:val="53"/>
            </w:pPr>
            <w:r>
              <w:t>26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B7888">
            <w:pPr>
              <w:pStyle w:val="53"/>
            </w:pPr>
            <w:r>
              <w:t>+2+TT/-3-TT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9BDC76">
            <w:pPr>
              <w:pStyle w:val="53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6579CD">
            <w:pPr>
              <w:pStyle w:val="53"/>
            </w:pPr>
          </w:p>
        </w:tc>
      </w:tr>
      <w:tr w14:paraId="71C6D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8D06D">
            <w:pPr>
              <w:pStyle w:val="53"/>
            </w:pPr>
            <w:r>
              <w:t>n78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10A2D0"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42EEC3"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CE8993">
            <w:pPr>
              <w:pStyle w:val="53"/>
            </w:pPr>
            <w:r>
              <w:t>26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80CB55">
            <w:pPr>
              <w:pStyle w:val="53"/>
            </w:pPr>
            <w:r>
              <w:t>+2+TT/-3-TT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054A54">
            <w:pPr>
              <w:pStyle w:val="53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01592B">
            <w:pPr>
              <w:pStyle w:val="53"/>
            </w:pPr>
          </w:p>
        </w:tc>
      </w:tr>
      <w:tr w14:paraId="0A38B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DC930">
            <w:pPr>
              <w:pStyle w:val="53"/>
            </w:pPr>
            <w:r>
              <w:t>n79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3C258F"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79A0D0"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1B1871">
            <w:pPr>
              <w:pStyle w:val="53"/>
            </w:pPr>
            <w:r>
              <w:t>26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856877">
            <w:pPr>
              <w:pStyle w:val="53"/>
            </w:pPr>
            <w:r>
              <w:t>+2+TT/-3-TT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0566A9">
            <w:pPr>
              <w:pStyle w:val="53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403B89">
            <w:pPr>
              <w:pStyle w:val="53"/>
            </w:pPr>
          </w:p>
        </w:tc>
      </w:tr>
      <w:tr w14:paraId="5082C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F4BF14">
            <w:pPr>
              <w:pStyle w:val="53"/>
            </w:pPr>
            <w:r>
              <w:t>n9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5353DC"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C4E07D"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E4CC6A">
            <w:pPr>
              <w:pStyle w:val="53"/>
            </w:pPr>
            <w:bookmarkStart w:id="76" w:name="OLE_LINK15"/>
            <w:r>
              <w:t>26</w:t>
            </w:r>
            <w:bookmarkEnd w:id="76"/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82D067">
            <w:pPr>
              <w:pStyle w:val="53"/>
            </w:pPr>
            <w:r>
              <w:t>+2+TT/-3-TT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81EDB6">
            <w:pPr>
              <w:pStyle w:val="53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894757">
            <w:pPr>
              <w:pStyle w:val="53"/>
            </w:pPr>
          </w:p>
        </w:tc>
      </w:tr>
      <w:tr w14:paraId="3A448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" w:author="CMCC-Luyang Zhao" w:date="2025-04-24T11:04:00Z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1F3AC4">
            <w:pPr>
              <w:pStyle w:val="53"/>
              <w:rPr>
                <w:ins w:id="22" w:author="CMCC-Luyang Zhao" w:date="2025-04-24T11:04:00Z"/>
                <w:rFonts w:hint="default" w:eastAsia="宋体"/>
                <w:lang w:val="en-US" w:eastAsia="zh-CN"/>
              </w:rPr>
            </w:pPr>
            <w:ins w:id="23" w:author="CMCC-Luyang Zhao" w:date="2025-04-24T11:04:06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24" w:author="CMCC-Luyang Zhao" w:date="2025-04-24T11:04:03Z">
              <w:r>
                <w:rPr>
                  <w:rFonts w:hint="eastAsia" w:eastAsia="宋体"/>
                  <w:lang w:val="en-US" w:eastAsia="zh-CN"/>
                </w:rPr>
                <w:t>104</w:t>
              </w:r>
            </w:ins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6DD3C">
            <w:pPr>
              <w:pStyle w:val="53"/>
              <w:rPr>
                <w:ins w:id="25" w:author="CMCC-Luyang Zhao" w:date="2025-04-24T11:04:00Z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3A62D">
            <w:pPr>
              <w:pStyle w:val="53"/>
              <w:rPr>
                <w:ins w:id="26" w:author="CMCC-Luyang Zhao" w:date="2025-04-24T11:04:00Z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174647">
            <w:pPr>
              <w:pStyle w:val="53"/>
              <w:rPr>
                <w:ins w:id="27" w:author="CMCC-Luyang Zhao" w:date="2025-04-24T11:04:00Z"/>
              </w:rPr>
            </w:pPr>
            <w:ins w:id="28" w:author="CMCC-Luyang Zhao" w:date="2025-04-24T11:04:09Z">
              <w:r>
                <w:rPr/>
                <w:t>26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3E818B">
            <w:pPr>
              <w:pStyle w:val="53"/>
              <w:rPr>
                <w:ins w:id="29" w:author="CMCC-Luyang Zhao" w:date="2025-04-24T11:04:00Z"/>
              </w:rPr>
            </w:pPr>
            <w:ins w:id="30" w:author="CMCC-Luyang Zhao" w:date="2025-04-24T11:04:12Z">
              <w:r>
                <w:rPr/>
                <w:t>+2+TT/-3-TT</w:t>
              </w:r>
            </w:ins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C420FD">
            <w:pPr>
              <w:pStyle w:val="53"/>
              <w:rPr>
                <w:ins w:id="31" w:author="CMCC-Luyang Zhao" w:date="2025-04-24T11:04:00Z"/>
              </w:rPr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728307">
            <w:pPr>
              <w:pStyle w:val="53"/>
              <w:rPr>
                <w:ins w:id="32" w:author="CMCC-Luyang Zhao" w:date="2025-04-24T11:04:00Z"/>
              </w:rPr>
            </w:pPr>
          </w:p>
        </w:tc>
      </w:tr>
      <w:tr w14:paraId="07B89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4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DC028C">
            <w:pPr>
              <w:pStyle w:val="67"/>
            </w:pPr>
            <w:r>
              <w:t>NOTE 1:</w:t>
            </w:r>
            <w:r>
              <w:tab/>
            </w:r>
            <w:r>
              <w:t>P</w:t>
            </w:r>
            <w:r>
              <w:rPr>
                <w:vertAlign w:val="subscript"/>
              </w:rPr>
              <w:t>PowerClass</w:t>
            </w:r>
            <w:r>
              <w:t xml:space="preserve"> is the maximum UE power specified without taking into account the tolerance</w:t>
            </w:r>
          </w:p>
          <w:p w14:paraId="3C5A8495">
            <w:pPr>
              <w:pStyle w:val="67"/>
            </w:pPr>
            <w:r>
              <w:t>NOTE 2:</w:t>
            </w:r>
            <w:r>
              <w:tab/>
            </w:r>
            <w:r>
              <w:t>Power class 3 is default power class unless otherwise stated</w:t>
            </w:r>
          </w:p>
          <w:p w14:paraId="779D2C28">
            <w:pPr>
              <w:pStyle w:val="67"/>
            </w:pPr>
            <w:r>
              <w:t>NOTE 3:</w:t>
            </w:r>
            <w:r>
              <w:tab/>
            </w:r>
            <w:r>
              <w:t>Refers to the transmission bandwidths confined within F</w:t>
            </w:r>
            <w:r>
              <w:rPr>
                <w:vertAlign w:val="subscript"/>
              </w:rPr>
              <w:t>UL_low</w:t>
            </w:r>
            <w:r>
              <w:t xml:space="preserve"> and F</w:t>
            </w:r>
            <w:r>
              <w:rPr>
                <w:vertAlign w:val="subscript"/>
              </w:rPr>
              <w:t>UL_low</w:t>
            </w:r>
            <w:r>
              <w:t xml:space="preserve"> + 4 MHz or F</w:t>
            </w:r>
            <w:r>
              <w:rPr>
                <w:vertAlign w:val="subscript"/>
              </w:rPr>
              <w:t>UL_high</w:t>
            </w:r>
            <w:r>
              <w:t xml:space="preserve"> – 4 MHz and F</w:t>
            </w:r>
            <w:r>
              <w:rPr>
                <w:vertAlign w:val="subscript"/>
              </w:rPr>
              <w:t>UL_high</w:t>
            </w:r>
            <w:r>
              <w:t>, the maximum output power requirement is relaxed by reducing the lower tolerance limit by 1.5 dB</w:t>
            </w:r>
          </w:p>
          <w:p w14:paraId="63B3E72D">
            <w:pPr>
              <w:pStyle w:val="67"/>
            </w:pPr>
            <w:r>
              <w:t>NOTE 4:</w:t>
            </w:r>
            <w:r>
              <w:tab/>
            </w:r>
            <w:r>
              <w:t>TT for each frequency and channel bandwidth is specified in Table 6.2G.1.5-3</w:t>
            </w:r>
          </w:p>
        </w:tc>
      </w:tr>
    </w:tbl>
    <w:p w14:paraId="4EC100C3"/>
    <w:p w14:paraId="7001E219">
      <w:pPr>
        <w:pStyle w:val="84"/>
        <w:rPr>
          <w:highlight w:val="none"/>
        </w:rPr>
      </w:pPr>
      <w:bookmarkStart w:id="77" w:name="OLE_LINK11"/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bookmarkEnd w:id="77"/>
    <w:p w14:paraId="0C41BFD0">
      <w:pPr>
        <w:pStyle w:val="4"/>
        <w:rPr>
          <w:lang w:eastAsia="zh-CN"/>
        </w:rPr>
      </w:pPr>
      <w:r>
        <w:t>6.2G.2</w:t>
      </w:r>
      <w:r>
        <w:tab/>
      </w:r>
      <w:r>
        <w:t>UE maximum output power reduction for Tx Diversity</w:t>
      </w:r>
    </w:p>
    <w:p w14:paraId="14F36AD9">
      <w:pPr>
        <w:pStyle w:val="8"/>
      </w:pPr>
      <w:r>
        <w:t>6.2G.2.1</w:t>
      </w:r>
      <w:r>
        <w:tab/>
      </w:r>
      <w:r>
        <w:t>Test purpose</w:t>
      </w:r>
    </w:p>
    <w:p w14:paraId="5956D116">
      <w:r>
        <w:t>The number of RB identified in Table 6.2D.</w:t>
      </w:r>
      <w:r>
        <w:rPr>
          <w:lang w:eastAsia="zh-CN"/>
        </w:rPr>
        <w:t>2</w:t>
      </w:r>
      <w:r>
        <w:t>.3-1 and Table 6.2D.</w:t>
      </w:r>
      <w:r>
        <w:rPr>
          <w:lang w:eastAsia="zh-CN"/>
        </w:rPr>
        <w:t>2</w:t>
      </w:r>
      <w:r>
        <w:t>.3-2 is based on meeting the requirements for adjacent channel leakage ratio and the maximum power reduction (MPR) due to Cubic Metric (CM).</w:t>
      </w:r>
    </w:p>
    <w:p w14:paraId="72A0130E">
      <w:pPr>
        <w:pStyle w:val="8"/>
      </w:pPr>
      <w:r>
        <w:t>6.2G.2.2</w:t>
      </w:r>
      <w:r>
        <w:tab/>
      </w:r>
      <w:r>
        <w:t>Test applicability</w:t>
      </w:r>
    </w:p>
    <w:p w14:paraId="0207E6AB">
      <w:pPr>
        <w:rPr>
          <w:lang w:eastAsia="zh-CN"/>
        </w:rPr>
      </w:pPr>
      <w:r>
        <w:t>This test case applies to all types of NR Power Class 1.5, Power Class 2 and Power Class 3 UE release 15 and forward that support Tx diversity.</w:t>
      </w:r>
    </w:p>
    <w:p w14:paraId="0428D4DD">
      <w:pPr>
        <w:pStyle w:val="57"/>
      </w:pPr>
      <w:r>
        <w:t>NOTE:</w:t>
      </w:r>
      <w:r>
        <w:tab/>
      </w:r>
      <w:r>
        <w:t xml:space="preserve">Test execution </w:t>
      </w:r>
      <w:r>
        <w:rPr>
          <w:lang w:eastAsia="zh-CN"/>
        </w:rPr>
        <w:t xml:space="preserve">is </w:t>
      </w:r>
      <w:r>
        <w:t xml:space="preserve">not necessary if TS 38.521-1 </w:t>
      </w:r>
      <w:r>
        <w:rPr>
          <w:lang w:eastAsia="zh-CN"/>
        </w:rPr>
        <w:t>6.5G.2.3.1</w:t>
      </w:r>
      <w:r>
        <w:t xml:space="preserve"> is executed.</w:t>
      </w:r>
    </w:p>
    <w:p w14:paraId="754EAE6A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6E9E1F1F">
      <w:pPr>
        <w:pStyle w:val="8"/>
      </w:pPr>
      <w:r>
        <w:t>6.2G.2.5</w:t>
      </w:r>
      <w:r>
        <w:tab/>
      </w:r>
      <w:r>
        <w:t>Test requirement</w:t>
      </w:r>
    </w:p>
    <w:p w14:paraId="38781855">
      <w:r>
        <w:t>The maximum output power, derived in step 3 shall be within the range prescribed by the nominal maximum output power and tolerance in Table 6.2G.2.5-1</w:t>
      </w:r>
      <w:r>
        <w:rPr>
          <w:lang w:eastAsia="zh-CN"/>
        </w:rPr>
        <w:t xml:space="preserve"> to </w:t>
      </w:r>
      <w:r>
        <w:t>Table 6.2G.2.5-</w:t>
      </w:r>
      <w:r>
        <w:rPr>
          <w:lang w:eastAsia="zh-CN"/>
        </w:rPr>
        <w:t>12</w:t>
      </w:r>
      <w:r>
        <w:t>.</w:t>
      </w:r>
    </w:p>
    <w:p w14:paraId="724A38B0">
      <w:r>
        <w:t>The maximum output power, derived in step 4 shall be within the range prescribed by the nominal maximum output power and tolerance in Table 6.2G.2.5-5</w:t>
      </w:r>
      <w:r>
        <w:rPr>
          <w:lang w:eastAsia="zh-CN"/>
        </w:rPr>
        <w:t xml:space="preserve"> to </w:t>
      </w:r>
      <w:r>
        <w:t>Table 6.2G.2.5-</w:t>
      </w:r>
      <w:r>
        <w:rPr>
          <w:lang w:eastAsia="zh-CN"/>
        </w:rPr>
        <w:t>12</w:t>
      </w:r>
      <w:r>
        <w:t>.</w:t>
      </w:r>
    </w:p>
    <w:p w14:paraId="431CCCBE">
      <w:pPr>
        <w:rPr>
          <w:rFonts w:eastAsia="宋体"/>
        </w:rPr>
      </w:pPr>
      <w:r>
        <w:t>The maximum output power, derived in step 5 shall be within the range prescribed by the nominal maximum output power and tolerance in Table 6.2G.2.5-2b</w:t>
      </w:r>
      <w:r>
        <w:rPr>
          <w:rFonts w:eastAsia="宋体"/>
        </w:rPr>
        <w:t>.</w:t>
      </w:r>
    </w:p>
    <w:p w14:paraId="26FF202A">
      <w:pPr>
        <w:sectPr>
          <w:footerReference r:id="rId10" w:type="first"/>
          <w:headerReference r:id="rId7" w:type="default"/>
          <w:footerReference r:id="rId8" w:type="default"/>
          <w:footerReference r:id="rId9" w:type="even"/>
          <w:pgSz w:w="11906" w:h="16838"/>
          <w:pgMar w:top="1418" w:right="1134" w:bottom="1134" w:left="1134" w:header="851" w:footer="340" w:gutter="0"/>
          <w:cols w:space="708" w:num="1"/>
          <w:docGrid w:linePitch="360" w:charSpace="0"/>
        </w:sectPr>
      </w:pPr>
    </w:p>
    <w:p w14:paraId="6DAB0286">
      <w:pPr>
        <w:pStyle w:val="56"/>
      </w:pPr>
      <w:r>
        <w:t xml:space="preserve">Table 6.2G.2.5-1: UE Power Class test requirements (for Bands </w:t>
      </w:r>
      <w:r>
        <w:rPr>
          <w:rFonts w:eastAsia="宋体"/>
          <w:lang w:eastAsia="zh-CN"/>
        </w:rPr>
        <w:t xml:space="preserve">n34, n39, n40, </w:t>
      </w:r>
      <w:r>
        <w:t>n41, n77, n78, n79, n98</w:t>
      </w:r>
      <w:ins w:id="33" w:author="CMCC-Luyang Zhao" w:date="2025-04-24T11:04:19Z">
        <w:r>
          <w:rPr>
            <w:rFonts w:hint="eastAsia" w:eastAsia="宋体"/>
            <w:lang w:val="en-US" w:eastAsia="zh-CN"/>
          </w:rPr>
          <w:t>, n104</w:t>
        </w:r>
      </w:ins>
      <w:r>
        <w:t>) for Power Class 2</w:t>
      </w:r>
      <w:r>
        <w:rPr>
          <w:lang w:eastAsia="zh-CN"/>
        </w:rPr>
        <w:t xml:space="preserve"> (</w:t>
      </w:r>
      <w:r>
        <w:t>contiguous allocation</w:t>
      </w:r>
      <w:r>
        <w:rPr>
          <w:lang w:eastAsia="zh-CN"/>
        </w:rPr>
        <w:t>)</w:t>
      </w:r>
    </w:p>
    <w:tbl>
      <w:tblPr>
        <w:tblStyle w:val="42"/>
        <w:tblW w:w="13608" w:type="dxa"/>
        <w:tblInd w:w="-5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729"/>
        <w:gridCol w:w="980"/>
        <w:gridCol w:w="1070"/>
        <w:gridCol w:w="698"/>
        <w:gridCol w:w="567"/>
        <w:gridCol w:w="993"/>
        <w:gridCol w:w="708"/>
        <w:gridCol w:w="1134"/>
        <w:gridCol w:w="709"/>
        <w:gridCol w:w="992"/>
        <w:gridCol w:w="918"/>
        <w:gridCol w:w="1275"/>
        <w:gridCol w:w="1210"/>
        <w:gridCol w:w="1625"/>
      </w:tblGrid>
      <w:tr w14:paraId="291761A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25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8CB328">
            <w:pPr>
              <w:pStyle w:val="52"/>
            </w:pPr>
            <w:r>
              <w:t>Test ID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C1F5B3">
            <w:pPr>
              <w:pStyle w:val="52"/>
              <w:rPr>
                <w:rFonts w:eastAsia="等线"/>
                <w:vertAlign w:val="subscript"/>
              </w:rPr>
            </w:pPr>
            <w:r>
              <w:t>P</w:t>
            </w:r>
            <w:r>
              <w:rPr>
                <w:vertAlign w:val="subscript"/>
              </w:rPr>
              <w:t>PowerClass</w:t>
            </w:r>
          </w:p>
          <w:p w14:paraId="0FFBAAA6">
            <w:pPr>
              <w:pStyle w:val="52"/>
            </w:pPr>
            <w:r>
              <w:t>(dBm)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CE54E2">
            <w:pPr>
              <w:pStyle w:val="52"/>
              <w:rPr>
                <w:vertAlign w:val="subscript"/>
              </w:rPr>
            </w:pPr>
            <w:r>
              <w:t>ΔP</w:t>
            </w:r>
            <w:r>
              <w:rPr>
                <w:vertAlign w:val="subscript"/>
              </w:rPr>
              <w:t>PowerClass</w:t>
            </w:r>
          </w:p>
          <w:p w14:paraId="3A9B2CE1">
            <w:pPr>
              <w:pStyle w:val="52"/>
            </w:pPr>
            <w:r>
              <w:t>(dB)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159837">
            <w:pPr>
              <w:pStyle w:val="52"/>
            </w:pPr>
            <w:r>
              <w:t>MPR (dB)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7D6613">
            <w:pPr>
              <w:pStyle w:val="52"/>
              <w:rPr>
                <w:lang w:eastAsia="zh-CN"/>
              </w:rPr>
            </w:pPr>
            <w:r>
              <w:t>ΔT</w:t>
            </w:r>
            <w:r>
              <w:rPr>
                <w:vertAlign w:val="subscript"/>
              </w:rPr>
              <w:t>C,c</w:t>
            </w:r>
            <w:r>
              <w:t xml:space="preserve"> (dB)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C1B68D">
            <w:pPr>
              <w:pStyle w:val="52"/>
            </w:pPr>
            <w:r>
              <w:t>P</w:t>
            </w:r>
            <w:r>
              <w:rPr>
                <w:vertAlign w:val="subscript"/>
              </w:rPr>
              <w:t>CMAX_L,f,c</w:t>
            </w:r>
            <w:r>
              <w:t xml:space="preserve"> (dBm)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851C49">
            <w:pPr>
              <w:pStyle w:val="52"/>
            </w:pPr>
            <w:r>
              <w:t>T(P</w:t>
            </w:r>
            <w:r>
              <w:rPr>
                <w:vertAlign w:val="subscript"/>
              </w:rPr>
              <w:t>CMAX_L,f,c</w:t>
            </w:r>
            <w:r>
              <w:t>) (dB)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9AE6ED">
            <w:pPr>
              <w:pStyle w:val="52"/>
            </w:pPr>
            <w:r>
              <w:t>T</w:t>
            </w:r>
            <w:r>
              <w:rPr>
                <w:vertAlign w:val="subscript"/>
              </w:rPr>
              <w:t xml:space="preserve">L,c </w:t>
            </w:r>
            <w:r>
              <w:t>(dB)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99D3BD">
            <w:pPr>
              <w:pStyle w:val="52"/>
            </w:pPr>
            <w:r>
              <w:t>Upper limit (dBm)</w:t>
            </w: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5CB1A2">
            <w:pPr>
              <w:pStyle w:val="52"/>
            </w:pPr>
            <w:r>
              <w:t>Lower limit (dBm)</w:t>
            </w:r>
          </w:p>
        </w:tc>
      </w:tr>
      <w:tr w14:paraId="69F6C52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0925CC">
            <w:pPr>
              <w:pStyle w:val="53"/>
            </w:pPr>
            <w:r>
              <w:t>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FBC173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9376A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0FAC43">
            <w:pPr>
              <w:pStyle w:val="53"/>
            </w:pPr>
            <w: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5503626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9FEEF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8F5FA54">
            <w:pPr>
              <w:pStyle w:val="53"/>
            </w:pPr>
            <w:r>
              <w:t>26.0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14ABF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24.5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3ED603F">
            <w:pPr>
              <w:pStyle w:val="53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22915">
            <w:pPr>
              <w:pStyle w:val="53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63EB616">
            <w:pPr>
              <w:pStyle w:val="53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DC5151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5287CD9">
            <w:pPr>
              <w:pStyle w:val="53"/>
            </w:pPr>
            <w:r>
              <w:t>23.0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4A644D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7796911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F62137">
            <w:pPr>
              <w:pStyle w:val="53"/>
            </w:pPr>
            <w:r>
              <w:t>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50FBA">
            <w:pPr>
              <w:pStyle w:val="53"/>
            </w:pPr>
            <w:r>
              <w:t>26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1916C2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8ACF31">
            <w:pPr>
              <w:pStyle w:val="53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C3B65EA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C1970D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6CCADC9">
            <w:pPr>
              <w:pStyle w:val="53"/>
            </w:pPr>
            <w:r>
              <w:t xml:space="preserve">22.5 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33A640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97DC1DC">
            <w:pPr>
              <w:pStyle w:val="53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3023F">
            <w:pPr>
              <w:pStyle w:val="53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4F9DEE2">
            <w:pPr>
              <w:pStyle w:val="53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E8868E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37EB233">
            <w:pPr>
              <w:pStyle w:val="53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874CB6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1E20C0B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4941A6">
            <w:pPr>
              <w:pStyle w:val="53"/>
            </w:pPr>
            <w:r>
              <w:t>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6867EE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67DB24">
            <w:pPr>
              <w:pStyle w:val="53"/>
              <w:rPr>
                <w:lang w:eastAsia="zh-CN"/>
              </w:rPr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4EF16E">
            <w:pPr>
              <w:pStyle w:val="53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D9104D0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2A96E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CDAC332">
            <w:pPr>
              <w:pStyle w:val="53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7F0DA9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83BE496">
            <w:pPr>
              <w:pStyle w:val="53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BD2051">
            <w:pPr>
              <w:pStyle w:val="53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E8D8464">
            <w:pPr>
              <w:pStyle w:val="53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1CB650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68AE791">
            <w:pPr>
              <w:pStyle w:val="53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26A9D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16.0-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6A582FB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8DB804">
            <w:pPr>
              <w:pStyle w:val="53"/>
            </w:pPr>
            <w:r>
              <w:t>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9709A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1CD84">
            <w:pPr>
              <w:pStyle w:val="53"/>
              <w:rPr>
                <w:lang w:eastAsia="zh-CN"/>
              </w:rPr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F6074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683510C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8E9D6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4BFA497">
            <w:pPr>
              <w:pStyle w:val="53"/>
              <w:rPr>
                <w:lang w:eastAsia="zh-CN"/>
              </w:rPr>
            </w:pPr>
            <w:r>
              <w:t>25</w:t>
            </w:r>
            <w:r>
              <w:rPr>
                <w:lang w:eastAsia="zh-CN"/>
              </w:rPr>
              <w:t>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19F36C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23.5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99C4369">
            <w:pPr>
              <w:pStyle w:val="53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D2F06E">
            <w:pPr>
              <w:pStyle w:val="53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95E8B44">
            <w:pPr>
              <w:pStyle w:val="53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11B1B4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0DB25DA">
            <w:pPr>
              <w:pStyle w:val="53"/>
            </w:pPr>
            <w:r>
              <w:t>2</w:t>
            </w:r>
            <w:r>
              <w:rPr>
                <w:lang w:eastAsia="zh-CN"/>
              </w:rPr>
              <w:t>2</w:t>
            </w:r>
            <w:r>
              <w:t>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7DF8F">
            <w:pPr>
              <w:pStyle w:val="53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20.5-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 w14:paraId="18189F6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2C47BE">
            <w:pPr>
              <w:pStyle w:val="53"/>
            </w:pPr>
            <w:r>
              <w:t>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C914F2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56858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F0EF67">
            <w:pPr>
              <w:pStyle w:val="53"/>
            </w:pPr>
            <w:r>
              <w:t>0.5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F1D30CA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57E37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827CCBD">
            <w:pPr>
              <w:pStyle w:val="53"/>
            </w:pPr>
            <w:r>
              <w:t>25.5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E63072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24.0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EDD71B0">
            <w:pPr>
              <w:pStyle w:val="53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5F3278">
            <w:pPr>
              <w:pStyle w:val="53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F201502">
            <w:pPr>
              <w:pStyle w:val="53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D2F1C0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3912EB1">
            <w:pPr>
              <w:pStyle w:val="53"/>
            </w:pPr>
            <w:r>
              <w:t>22.5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B8EAE7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3A2E93E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A6D84E">
            <w:pPr>
              <w:pStyle w:val="53"/>
            </w:pPr>
            <w:r>
              <w:t>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C4E52E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98DC12">
            <w:pPr>
              <w:pStyle w:val="53"/>
              <w:rPr>
                <w:lang w:eastAsia="zh-CN"/>
              </w:rPr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3F6784">
            <w:pPr>
              <w:pStyle w:val="53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8733003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059CB5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059BFBF">
            <w:pPr>
              <w:pStyle w:val="53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DBCC2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5DF2510">
            <w:pPr>
              <w:pStyle w:val="53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D9CB3">
            <w:pPr>
              <w:pStyle w:val="53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59172CB">
            <w:pPr>
              <w:pStyle w:val="53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EDA1A5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25F3737">
            <w:pPr>
              <w:pStyle w:val="53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637FC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35BF4A1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EC6766">
            <w:pPr>
              <w:pStyle w:val="53"/>
            </w:pPr>
            <w:r>
              <w:t>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47782A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D9C15E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DC1262">
            <w:pPr>
              <w:pStyle w:val="53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0BA0E46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250A5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59CB323">
            <w:pPr>
              <w:pStyle w:val="53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9146D2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B569891">
            <w:pPr>
              <w:pStyle w:val="53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7C7F3">
            <w:pPr>
              <w:pStyle w:val="53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52E5D85">
            <w:pPr>
              <w:pStyle w:val="53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C6592F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A583DCE">
            <w:pPr>
              <w:pStyle w:val="53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4810F5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2822E8D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893776">
            <w:pPr>
              <w:pStyle w:val="53"/>
            </w:pPr>
            <w:r>
              <w:t>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214FB4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BA22D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8986DD">
            <w:pPr>
              <w:pStyle w:val="53"/>
            </w:pPr>
            <w:r>
              <w:t>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C07C97D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C9AE42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12ED865">
            <w:pPr>
              <w:pStyle w:val="53"/>
            </w:pPr>
            <w:r>
              <w:t>24</w:t>
            </w:r>
            <w:r>
              <w:rPr>
                <w:lang w:eastAsia="zh-CN"/>
              </w:rPr>
              <w:t>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3059EF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22.5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2F6E4FD">
            <w:pPr>
              <w:pStyle w:val="53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B9C78">
            <w:pPr>
              <w:pStyle w:val="53"/>
              <w:rPr>
                <w:lang w:eastAsia="zh-CN"/>
              </w:rPr>
            </w:pPr>
            <w:r>
              <w:rPr>
                <w:rFonts w:ascii="MS Gothic" w:hAnsi="MS Gothic" w:eastAsia="MS Gothic" w:cs="MS Gothic"/>
              </w:rPr>
              <w:t>（</w:t>
            </w:r>
            <w:r>
              <w:t>5.0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C6E8A47">
            <w:pPr>
              <w:pStyle w:val="53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BB81BC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F6CEF20">
            <w:pPr>
              <w:pStyle w:val="53"/>
            </w:pPr>
            <w:r>
              <w:t>2</w:t>
            </w:r>
            <w:r>
              <w:rPr>
                <w:lang w:eastAsia="zh-CN"/>
              </w:rPr>
              <w:t>1.0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1E72B2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4ED4B46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4C23BA">
            <w:pPr>
              <w:pStyle w:val="53"/>
            </w:pPr>
            <w:r>
              <w:t>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036E50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ABC170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28BF61">
            <w:pPr>
              <w:pStyle w:val="53"/>
            </w:pPr>
            <w:r>
              <w:t>1.5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E42AFFA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5C517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E46D0D4">
            <w:pPr>
              <w:pStyle w:val="53"/>
            </w:pPr>
            <w:r>
              <w:t>24</w:t>
            </w:r>
            <w:r>
              <w:rPr>
                <w:lang w:eastAsia="zh-CN"/>
              </w:rPr>
              <w:t>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64E2D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23.0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BB1E340">
            <w:pPr>
              <w:pStyle w:val="53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7CBFD">
            <w:pPr>
              <w:pStyle w:val="53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3099C86">
            <w:pPr>
              <w:pStyle w:val="53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C6A4EF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9B24002">
            <w:pPr>
              <w:pStyle w:val="53"/>
            </w:pPr>
            <w:r>
              <w:t>2</w:t>
            </w:r>
            <w:r>
              <w:rPr>
                <w:lang w:eastAsia="zh-CN"/>
              </w:rPr>
              <w:t>1.5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4E8F1A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20.0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4E0CFB8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18E892">
            <w:pPr>
              <w:pStyle w:val="53"/>
            </w:pPr>
            <w:r>
              <w:t>10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F0221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2184B4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ECC9A1">
            <w:pPr>
              <w:pStyle w:val="53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CFFEFF8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A5C5B2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F9E3E3D">
            <w:pPr>
              <w:pStyle w:val="53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69EAC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2C217B6">
            <w:pPr>
              <w:pStyle w:val="53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1451E5">
            <w:pPr>
              <w:pStyle w:val="53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596A18D">
            <w:pPr>
              <w:pStyle w:val="53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C0633A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5ABB370">
            <w:pPr>
              <w:pStyle w:val="53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0FA3D6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7807C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1AE32D">
            <w:pPr>
              <w:pStyle w:val="53"/>
            </w:pPr>
            <w:r>
              <w:t>11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A33D4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F316DE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C12E19">
            <w:pPr>
              <w:pStyle w:val="53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3123AB1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26853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34911B1">
            <w:pPr>
              <w:pStyle w:val="53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388F77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5E48BBE">
            <w:pPr>
              <w:pStyle w:val="53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D1C4C1">
            <w:pPr>
              <w:pStyle w:val="53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975D396">
            <w:pPr>
              <w:pStyle w:val="53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431988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137296E">
            <w:pPr>
              <w:pStyle w:val="53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D558D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0B3ED93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75BBCC">
            <w:pPr>
              <w:pStyle w:val="53"/>
            </w:pPr>
            <w:r>
              <w:t>12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26224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6BE18A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B8122B">
            <w:pPr>
              <w:pStyle w:val="53"/>
            </w:pPr>
            <w:r>
              <w:t>2.5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09DEDD0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B91783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8C7B2FD">
            <w:pPr>
              <w:pStyle w:val="53"/>
            </w:pPr>
            <w:r>
              <w:t>23.5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2A68CF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22.0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60378F5">
            <w:pPr>
              <w:pStyle w:val="53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42BD8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5.0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852B2F7">
            <w:pPr>
              <w:pStyle w:val="53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A8A218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B5F4FEE">
            <w:pPr>
              <w:pStyle w:val="53"/>
            </w:pPr>
            <w:r>
              <w:t>2</w:t>
            </w:r>
            <w:r>
              <w:rPr>
                <w:lang w:eastAsia="zh-CN"/>
              </w:rPr>
              <w:t>0.5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A35CE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17.0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34A8E9D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208B86">
            <w:pPr>
              <w:pStyle w:val="53"/>
            </w:pPr>
            <w:r>
              <w:t>13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54B0B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6CB87F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EEA85E">
            <w:pPr>
              <w:pStyle w:val="53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5BDFBE2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4EFDB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5228DD5">
            <w:pPr>
              <w:pStyle w:val="53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A80629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E012E4F">
            <w:pPr>
              <w:pStyle w:val="53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5A5741">
            <w:pPr>
              <w:pStyle w:val="53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AD22830">
            <w:pPr>
              <w:pStyle w:val="53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5C8F88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8FB22EF">
            <w:pPr>
              <w:pStyle w:val="53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7EC17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2A21697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200C36">
            <w:pPr>
              <w:pStyle w:val="53"/>
            </w:pPr>
            <w:r>
              <w:t>14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1606A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C9275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6B6512">
            <w:pPr>
              <w:pStyle w:val="53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A116A2F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376A7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08B9599">
            <w:pPr>
              <w:pStyle w:val="53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F6D982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A0342A5">
            <w:pPr>
              <w:pStyle w:val="53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207582">
            <w:pPr>
              <w:pStyle w:val="53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A48AD3B">
            <w:pPr>
              <w:pStyle w:val="53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2A8254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6D6BED0">
            <w:pPr>
              <w:pStyle w:val="53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62F36C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rPr>
                <w:rFonts w:eastAsia="等线"/>
              </w:rPr>
              <w:t>16.0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7536847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D82EE2">
            <w:pPr>
              <w:pStyle w:val="53"/>
            </w:pPr>
            <w:r>
              <w:t>15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8B6B78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A6AC7D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3425B5">
            <w:pPr>
              <w:pStyle w:val="53"/>
            </w:pPr>
            <w: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197529F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494447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6CD1936">
            <w:pPr>
              <w:pStyle w:val="53"/>
            </w:pPr>
            <w:r>
              <w:t>23.0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CDB30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08182DC">
            <w:pPr>
              <w:pStyle w:val="53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861FE1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5.0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B81D6D3">
            <w:pPr>
              <w:pStyle w:val="53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1B3F8E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36221CC">
            <w:pPr>
              <w:pStyle w:val="53"/>
            </w:pPr>
            <w:r>
              <w:rPr>
                <w:lang w:eastAsia="zh-CN"/>
              </w:rPr>
              <w:t>20</w:t>
            </w:r>
            <w:r>
              <w:t>.</w:t>
            </w:r>
            <w:r>
              <w:rPr>
                <w:lang w:eastAsia="zh-CN"/>
              </w:rP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B768A5">
            <w:pPr>
              <w:pStyle w:val="53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16.5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 w14:paraId="3E90837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84B341">
            <w:pPr>
              <w:pStyle w:val="53"/>
            </w:pPr>
            <w:r>
              <w:t>16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DD9F5A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71842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AA90A4">
            <w:pPr>
              <w:pStyle w:val="53"/>
            </w:pPr>
            <w:r>
              <w:t>5.5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77BB660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104FB4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CCE632B">
            <w:pPr>
              <w:pStyle w:val="53"/>
            </w:pPr>
            <w:r>
              <w:t>20</w:t>
            </w:r>
            <w:r>
              <w:rPr>
                <w:lang w:eastAsia="zh-CN"/>
              </w:rPr>
              <w:t>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BF13A1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19.0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160F907">
            <w:pPr>
              <w:pStyle w:val="53"/>
            </w:pPr>
            <w:r>
              <w:t>6.0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3E3445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5.0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D6813C7">
            <w:pPr>
              <w:pStyle w:val="53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CBBBE5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EF40ABF">
            <w:pPr>
              <w:pStyle w:val="53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4</w:t>
            </w:r>
            <w:r>
              <w:t>.</w:t>
            </w:r>
            <w:r>
              <w:rPr>
                <w:lang w:eastAsia="zh-CN"/>
              </w:rPr>
              <w:t>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D10F7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14.0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1D05C11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101465">
            <w:pPr>
              <w:pStyle w:val="53"/>
            </w:pPr>
            <w:r>
              <w:t>17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B3EF6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DB15CB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DFEFF3">
            <w:pPr>
              <w:pStyle w:val="53"/>
            </w:pPr>
            <w:r>
              <w:t>5.5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8052A00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90AFC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69715E0">
            <w:pPr>
              <w:pStyle w:val="53"/>
            </w:pPr>
            <w:r>
              <w:t>20</w:t>
            </w:r>
            <w:r>
              <w:rPr>
                <w:lang w:eastAsia="zh-CN"/>
              </w:rPr>
              <w:t>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2F1248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19.0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1DD412E">
            <w:pPr>
              <w:pStyle w:val="53"/>
            </w:pPr>
            <w:r>
              <w:t>6.0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A4046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5.0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A20B0F8">
            <w:pPr>
              <w:pStyle w:val="53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31F788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EF1E349">
            <w:pPr>
              <w:pStyle w:val="53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4</w:t>
            </w:r>
            <w:r>
              <w:t>.</w:t>
            </w:r>
            <w:r>
              <w:rPr>
                <w:lang w:eastAsia="zh-CN"/>
              </w:rPr>
              <w:t>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A96148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14.0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4A2D9BB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CCDF68">
            <w:pPr>
              <w:pStyle w:val="53"/>
            </w:pPr>
            <w:r>
              <w:t>18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342AA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16233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614028">
            <w:pPr>
              <w:pStyle w:val="53"/>
            </w:pPr>
            <w:r>
              <w:t>5.5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0E6FB26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3DB89E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2E0811A">
            <w:pPr>
              <w:pStyle w:val="53"/>
            </w:pPr>
            <w:r>
              <w:t>20</w:t>
            </w:r>
            <w:r>
              <w:rPr>
                <w:lang w:eastAsia="zh-CN"/>
              </w:rPr>
              <w:t>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C5BE74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19.0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228334C">
            <w:pPr>
              <w:pStyle w:val="53"/>
            </w:pPr>
            <w:r>
              <w:t>6.0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4A533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5.0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3829762">
            <w:pPr>
              <w:pStyle w:val="53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F635D7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77C2529">
            <w:pPr>
              <w:pStyle w:val="53"/>
            </w:pPr>
            <w:r>
              <w:t>1</w:t>
            </w:r>
            <w:r>
              <w:rPr>
                <w:lang w:eastAsia="zh-CN"/>
              </w:rPr>
              <w:t>4</w:t>
            </w:r>
            <w:r>
              <w:t>.</w:t>
            </w:r>
            <w:r>
              <w:rPr>
                <w:lang w:eastAsia="zh-CN"/>
              </w:rPr>
              <w:t>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AA8E9B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14.0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0C69216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BA7E70">
            <w:pPr>
              <w:pStyle w:val="53"/>
            </w:pPr>
            <w:r>
              <w:t>19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915DD0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8C734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8F2381">
            <w:pPr>
              <w:pStyle w:val="53"/>
            </w:pPr>
            <w:r>
              <w:t>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951F164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A667F6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5EF3203">
            <w:pPr>
              <w:pStyle w:val="53"/>
            </w:pPr>
            <w:r>
              <w:t>2</w:t>
            </w:r>
            <w:r>
              <w:rPr>
                <w:lang w:eastAsia="zh-CN"/>
              </w:rPr>
              <w:t>4</w:t>
            </w:r>
            <w:r>
              <w:t>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EA1A3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22.5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D6BD07D">
            <w:pPr>
              <w:pStyle w:val="53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A495D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5.0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D4D5BA9">
            <w:pPr>
              <w:pStyle w:val="53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C24B4A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7CF6179">
            <w:pPr>
              <w:pStyle w:val="53"/>
            </w:pPr>
            <w:r>
              <w:rPr>
                <w:lang w:eastAsia="zh-CN"/>
              </w:rPr>
              <w:t>21</w:t>
            </w:r>
            <w:r>
              <w:t>.</w:t>
            </w:r>
            <w:r>
              <w:rPr>
                <w:lang w:eastAsia="zh-CN"/>
              </w:rP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B4816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042D210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3322BE">
            <w:pPr>
              <w:pStyle w:val="53"/>
            </w:pPr>
            <w:r>
              <w:t>20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C8A0F4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D36085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2AAAC7">
            <w:pPr>
              <w:pStyle w:val="53"/>
            </w:pPr>
            <w:r>
              <w:rPr>
                <w:lang w:eastAsia="zh-CN"/>
              </w:rPr>
              <w:t>4.0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6E673AC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09675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5C8BB7B">
            <w:pPr>
              <w:pStyle w:val="53"/>
            </w:pPr>
            <w:r>
              <w:rPr>
                <w:lang w:eastAsia="zh-CN"/>
              </w:rPr>
              <w:t>22</w:t>
            </w:r>
            <w:r>
              <w:t>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CD2147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20.5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8823EC1">
            <w:pPr>
              <w:pStyle w:val="53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AE55E0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6.0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6212FAB">
            <w:pPr>
              <w:pStyle w:val="53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2E7CEE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C7B66B8">
            <w:pPr>
              <w:pStyle w:val="53"/>
              <w:rPr>
                <w:szCs w:val="18"/>
              </w:rPr>
            </w:pPr>
            <w:r>
              <w:t>17.0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0536C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14.5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30A0FE5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585491">
            <w:pPr>
              <w:pStyle w:val="53"/>
            </w:pPr>
            <w:r>
              <w:t>21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12EC5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5C0B38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271A0A">
            <w:pPr>
              <w:pStyle w:val="53"/>
            </w:pPr>
            <w:r>
              <w:rPr>
                <w:lang w:eastAsia="zh-CN"/>
              </w:rPr>
              <w:t>4.0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21EE267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E04B0E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8AC366C">
            <w:pPr>
              <w:pStyle w:val="53"/>
            </w:pPr>
            <w:r>
              <w:rPr>
                <w:lang w:eastAsia="zh-CN"/>
              </w:rPr>
              <w:t>22</w:t>
            </w:r>
            <w:r>
              <w:t>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B09B03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20.5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F378A65">
            <w:pPr>
              <w:pStyle w:val="53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C52965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6.0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6D1E654">
            <w:pPr>
              <w:pStyle w:val="53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7DE7CD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23281A8">
            <w:pPr>
              <w:pStyle w:val="53"/>
              <w:rPr>
                <w:szCs w:val="18"/>
              </w:rPr>
            </w:pPr>
            <w:r>
              <w:t>17.0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4F03B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14.5-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32AAF80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4A5A00">
            <w:pPr>
              <w:pStyle w:val="53"/>
            </w:pPr>
            <w:r>
              <w:t>22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B7848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24A88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221E37">
            <w:pPr>
              <w:pStyle w:val="53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CEE29E1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C966FE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480F857">
            <w:pPr>
              <w:pStyle w:val="53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C3E1D2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FBB0251">
            <w:pPr>
              <w:pStyle w:val="53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54ACC6">
            <w:pPr>
              <w:pStyle w:val="53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F750F7C">
            <w:pPr>
              <w:pStyle w:val="53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DFBC92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A52138A">
            <w:pPr>
              <w:pStyle w:val="53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4818D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</w:t>
            </w:r>
            <w:r>
              <w:rPr>
                <w:lang w:eastAsia="zh-CN"/>
              </w:rPr>
              <w:t>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798087B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FB1843">
            <w:pPr>
              <w:pStyle w:val="53"/>
            </w:pPr>
            <w:r>
              <w:t>23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EA0C0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C9BA7F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045E52">
            <w:pPr>
              <w:pStyle w:val="53"/>
            </w:pPr>
            <w:r>
              <w:t>2.5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9A354DD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FBA3C3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5C644E3">
            <w:pPr>
              <w:pStyle w:val="53"/>
            </w:pPr>
            <w:r>
              <w:t>23.5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D7229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22.0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021637E">
            <w:pPr>
              <w:pStyle w:val="53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F28F05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5.0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365A023">
            <w:pPr>
              <w:pStyle w:val="53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BD3926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246703A">
            <w:pPr>
              <w:pStyle w:val="53"/>
            </w:pPr>
            <w:r>
              <w:t>20.5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C19A4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17.0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0D59796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E4425D">
            <w:pPr>
              <w:pStyle w:val="53"/>
            </w:pPr>
            <w:r>
              <w:t>24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2C86C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F9A85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B7BE80">
            <w:pPr>
              <w:pStyle w:val="53"/>
            </w:pPr>
            <w:r>
              <w:t>4.0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0141AB5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513BF0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D754A24">
            <w:pPr>
              <w:pStyle w:val="53"/>
            </w:pPr>
            <w:r>
              <w:t>22.0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AA2CE8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20.5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689945A">
            <w:pPr>
              <w:pStyle w:val="53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D12E4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6.0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B9A98A2">
            <w:pPr>
              <w:pStyle w:val="53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DE5697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0ACD398">
            <w:pPr>
              <w:pStyle w:val="53"/>
              <w:rPr>
                <w:szCs w:val="18"/>
              </w:rPr>
            </w:pPr>
            <w:r>
              <w:t>17.0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E47E8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14.5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</w:tbl>
    <w:p w14:paraId="3C925FDF"/>
    <w:tbl>
      <w:tblPr>
        <w:tblStyle w:val="42"/>
        <w:tblW w:w="13608" w:type="dxa"/>
        <w:tblInd w:w="-5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729"/>
        <w:gridCol w:w="980"/>
        <w:gridCol w:w="1070"/>
        <w:gridCol w:w="698"/>
        <w:gridCol w:w="567"/>
        <w:gridCol w:w="993"/>
        <w:gridCol w:w="708"/>
        <w:gridCol w:w="1134"/>
        <w:gridCol w:w="709"/>
        <w:gridCol w:w="992"/>
        <w:gridCol w:w="918"/>
        <w:gridCol w:w="1275"/>
        <w:gridCol w:w="1210"/>
        <w:gridCol w:w="1625"/>
      </w:tblGrid>
      <w:tr w14:paraId="5ED76D7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25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74BB7D">
            <w:pPr>
              <w:pStyle w:val="52"/>
            </w:pPr>
            <w:r>
              <w:t>Test ID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497D34">
            <w:pPr>
              <w:pStyle w:val="52"/>
              <w:rPr>
                <w:rFonts w:eastAsia="等线"/>
                <w:vertAlign w:val="subscript"/>
              </w:rPr>
            </w:pPr>
            <w:r>
              <w:t>P</w:t>
            </w:r>
            <w:r>
              <w:rPr>
                <w:vertAlign w:val="subscript"/>
              </w:rPr>
              <w:t>PowerClass</w:t>
            </w:r>
          </w:p>
          <w:p w14:paraId="39552914">
            <w:pPr>
              <w:pStyle w:val="52"/>
            </w:pPr>
            <w:r>
              <w:t>(dBm)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15C168">
            <w:pPr>
              <w:pStyle w:val="52"/>
              <w:rPr>
                <w:vertAlign w:val="subscript"/>
              </w:rPr>
            </w:pPr>
            <w:r>
              <w:t>ΔP</w:t>
            </w:r>
            <w:r>
              <w:rPr>
                <w:vertAlign w:val="subscript"/>
              </w:rPr>
              <w:t>PowerClass</w:t>
            </w:r>
          </w:p>
          <w:p w14:paraId="44A95DCA">
            <w:pPr>
              <w:pStyle w:val="52"/>
            </w:pPr>
            <w:r>
              <w:t>(dB)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7FF243">
            <w:pPr>
              <w:pStyle w:val="52"/>
            </w:pPr>
            <w:r>
              <w:t>MPR (dB)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7DD30D">
            <w:pPr>
              <w:pStyle w:val="52"/>
              <w:rPr>
                <w:lang w:eastAsia="zh-CN"/>
              </w:rPr>
            </w:pPr>
            <w:r>
              <w:t>ΔT</w:t>
            </w:r>
            <w:r>
              <w:rPr>
                <w:vertAlign w:val="subscript"/>
              </w:rPr>
              <w:t>C,c</w:t>
            </w:r>
            <w:r>
              <w:t xml:space="preserve"> (dB)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1663F9">
            <w:pPr>
              <w:pStyle w:val="52"/>
            </w:pPr>
            <w:r>
              <w:t>P</w:t>
            </w:r>
            <w:r>
              <w:rPr>
                <w:vertAlign w:val="subscript"/>
              </w:rPr>
              <w:t>CMAX_L,f,c</w:t>
            </w:r>
            <w:r>
              <w:t xml:space="preserve"> (dBm)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0647E3">
            <w:pPr>
              <w:pStyle w:val="52"/>
            </w:pPr>
            <w:r>
              <w:t>T(P</w:t>
            </w:r>
            <w:r>
              <w:rPr>
                <w:vertAlign w:val="subscript"/>
              </w:rPr>
              <w:t>CMAX_L,f,c</w:t>
            </w:r>
            <w:r>
              <w:t>) (dB)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008FD5">
            <w:pPr>
              <w:pStyle w:val="52"/>
            </w:pPr>
            <w:r>
              <w:t>T</w:t>
            </w:r>
            <w:r>
              <w:rPr>
                <w:vertAlign w:val="subscript"/>
              </w:rPr>
              <w:t xml:space="preserve">L,c </w:t>
            </w:r>
            <w:r>
              <w:t>(dB)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9A92FB">
            <w:pPr>
              <w:pStyle w:val="52"/>
            </w:pPr>
            <w:r>
              <w:t>Upper limit (dBm)</w:t>
            </w: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05854B">
            <w:pPr>
              <w:pStyle w:val="52"/>
            </w:pPr>
            <w:r>
              <w:t>Lower limit (dBm)</w:t>
            </w:r>
          </w:p>
        </w:tc>
      </w:tr>
      <w:tr w14:paraId="51A4193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8FDC5B">
            <w:pPr>
              <w:pStyle w:val="53"/>
            </w:pPr>
            <w:r>
              <w:t>25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54C46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4C02A1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0DB53A">
            <w:pPr>
              <w:pStyle w:val="53"/>
            </w:pPr>
            <w:r>
              <w:t>4.0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CEE4AA4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B21D84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82323AC">
            <w:pPr>
              <w:pStyle w:val="53"/>
            </w:pPr>
            <w:r>
              <w:t>22.0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1C6BB5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20.5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85CB9A5">
            <w:pPr>
              <w:pStyle w:val="53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AE64D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6.0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C71FF5F">
            <w:pPr>
              <w:pStyle w:val="53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5ED2D4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CCAD779">
            <w:pPr>
              <w:pStyle w:val="53"/>
              <w:rPr>
                <w:szCs w:val="18"/>
              </w:rPr>
            </w:pPr>
            <w:r>
              <w:t>17.0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B9093C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14.5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5340B99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6730D7">
            <w:pPr>
              <w:pStyle w:val="53"/>
            </w:pPr>
            <w:r>
              <w:t>26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C958E2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3B975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CE91CC">
            <w:pPr>
              <w:pStyle w:val="53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EBC2636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2BD10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0EBC151">
            <w:pPr>
              <w:pStyle w:val="53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4043D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B035A66">
            <w:pPr>
              <w:pStyle w:val="53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AFC469">
            <w:pPr>
              <w:pStyle w:val="53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40EC350">
            <w:pPr>
              <w:pStyle w:val="53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67C5BB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9195F78">
            <w:pPr>
              <w:pStyle w:val="53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702B79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484BA35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1CC0C6">
            <w:pPr>
              <w:pStyle w:val="53"/>
            </w:pPr>
            <w:r>
              <w:t>27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1C73D9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9538DA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B2E820">
            <w:pPr>
              <w:pStyle w:val="53"/>
            </w:pPr>
            <w:r>
              <w:t>4</w:t>
            </w:r>
            <w:r>
              <w:rPr>
                <w:lang w:eastAsia="zh-CN"/>
              </w:rPr>
              <w:t>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A7FE0CE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DFF5C2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8E3F2C9">
            <w:pPr>
              <w:pStyle w:val="53"/>
            </w:pPr>
            <w:r>
              <w:t>21.5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E5E4A9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20.0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D81E07D">
            <w:pPr>
              <w:pStyle w:val="53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8E04FC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6.0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5620EC4">
            <w:pPr>
              <w:pStyle w:val="53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DD3929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AE6D06E">
            <w:pPr>
              <w:pStyle w:val="53"/>
            </w:pPr>
            <w:r>
              <w:t>16.5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6F396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14.0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4640DBC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C66FB7">
            <w:pPr>
              <w:pStyle w:val="53"/>
            </w:pPr>
            <w:r>
              <w:t>28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B885EB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F631F5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E75693">
            <w:pPr>
              <w:pStyle w:val="53"/>
            </w:pPr>
            <w:r>
              <w:t>4</w:t>
            </w:r>
            <w:r>
              <w:rPr>
                <w:lang w:eastAsia="zh-CN"/>
              </w:rPr>
              <w:t>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CF125B0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F9414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4206D27">
            <w:pPr>
              <w:pStyle w:val="53"/>
            </w:pPr>
            <w:r>
              <w:t>21.5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83940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20.0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5891C0C">
            <w:pPr>
              <w:pStyle w:val="53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5E35C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6.0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4F00296">
            <w:pPr>
              <w:pStyle w:val="53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9FF6E2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1CEED08">
            <w:pPr>
              <w:pStyle w:val="53"/>
            </w:pPr>
            <w:r>
              <w:t>16.5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816D6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14.0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0CD069D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3CE299">
            <w:pPr>
              <w:pStyle w:val="53"/>
            </w:pPr>
            <w:r>
              <w:t>29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DD7FB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E38E34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D32872">
            <w:pPr>
              <w:pStyle w:val="53"/>
            </w:pPr>
            <w:r>
              <w:t>4.5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1C3892A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71CB60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99407C7">
            <w:pPr>
              <w:pStyle w:val="53"/>
            </w:pPr>
            <w:r>
              <w:t>21.5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FB3855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20.0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6ACE2F5">
            <w:pPr>
              <w:pStyle w:val="53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B8ED2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6.0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1F2E281">
            <w:pPr>
              <w:pStyle w:val="53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E8755D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9EB2610">
            <w:pPr>
              <w:pStyle w:val="53"/>
            </w:pPr>
            <w:r>
              <w:t>16.5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1FECE9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14.0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4A345A0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79CDC7">
            <w:pPr>
              <w:pStyle w:val="53"/>
            </w:pPr>
            <w:r>
              <w:t>30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80F42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E00C9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010680">
            <w:pPr>
              <w:pStyle w:val="53"/>
            </w:pPr>
            <w:r>
              <w:t>8.0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0630A0F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5A5B6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C32FCCD">
            <w:pPr>
              <w:pStyle w:val="53"/>
            </w:pPr>
            <w:r>
              <w:t>18.0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91B77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D3F79A5">
            <w:pPr>
              <w:pStyle w:val="53"/>
            </w:pPr>
            <w:r>
              <w:rPr>
                <w:lang w:eastAsia="zh-CN"/>
              </w:rP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2AB1D8">
            <w:pPr>
              <w:pStyle w:val="53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BF56B87">
            <w:pPr>
              <w:pStyle w:val="53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2B25DD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F5840AA">
            <w:pPr>
              <w:pStyle w:val="53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3.0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B58822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11.5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1D7A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6F1BBB">
            <w:pPr>
              <w:pStyle w:val="53"/>
            </w:pPr>
            <w:r>
              <w:t>31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87B691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73A627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B9F8F7">
            <w:pPr>
              <w:pStyle w:val="53"/>
            </w:pPr>
            <w:r>
              <w:t>8.0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F90EA8E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326B8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3715894">
            <w:pPr>
              <w:pStyle w:val="53"/>
            </w:pPr>
            <w:r>
              <w:t>18.0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009A5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55EDDBA">
            <w:pPr>
              <w:pStyle w:val="53"/>
            </w:pPr>
            <w:r>
              <w:rPr>
                <w:lang w:eastAsia="zh-CN"/>
              </w:rP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CF9CB">
            <w:pPr>
              <w:pStyle w:val="53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6B7B6B0">
            <w:pPr>
              <w:pStyle w:val="53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E864E4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E734855">
            <w:pPr>
              <w:pStyle w:val="53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3.0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AAC5FC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11.5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5F665B7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A842BC">
            <w:pPr>
              <w:pStyle w:val="53"/>
            </w:pPr>
            <w:r>
              <w:t>32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1518DD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67A5C8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4FDF26">
            <w:pPr>
              <w:pStyle w:val="53"/>
            </w:pPr>
            <w:r>
              <w:t>8.0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D306116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09703F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923F6E8">
            <w:pPr>
              <w:pStyle w:val="53"/>
            </w:pPr>
            <w:r>
              <w:t>18.0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3E9D6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DEEA27D">
            <w:pPr>
              <w:pStyle w:val="53"/>
            </w:pPr>
            <w:r>
              <w:rPr>
                <w:lang w:eastAsia="zh-CN"/>
              </w:rP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C76E4">
            <w:pPr>
              <w:pStyle w:val="53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2C9EEBB">
            <w:pPr>
              <w:pStyle w:val="53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D856F8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18D5C88">
            <w:pPr>
              <w:pStyle w:val="53"/>
              <w:rPr>
                <w:szCs w:val="18"/>
              </w:rPr>
            </w:pPr>
            <w:r>
              <w:t>1</w:t>
            </w:r>
            <w:r>
              <w:rPr>
                <w:lang w:eastAsia="zh-CN"/>
              </w:rPr>
              <w:t>3.0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3B1BC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11.5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4BEEA53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3608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CF4907">
            <w:pPr>
              <w:pStyle w:val="67"/>
            </w:pPr>
            <w:r>
              <w:t>NOTE 1:</w:t>
            </w:r>
            <w:r>
              <w:tab/>
            </w:r>
            <w:r>
              <w:t>P</w:t>
            </w:r>
            <w:r>
              <w:rPr>
                <w:rFonts w:cs="Arial"/>
                <w:vertAlign w:val="subscript"/>
              </w:rPr>
              <w:t>PowerClass</w:t>
            </w:r>
            <w:r>
              <w:t xml:space="preserve"> is the maximum UE power specified without taking into account the tolerance.</w:t>
            </w:r>
          </w:p>
          <w:p w14:paraId="4F319438">
            <w:pPr>
              <w:pStyle w:val="67"/>
              <w:rPr>
                <w:lang w:eastAsia="zh-CN"/>
              </w:rPr>
            </w:pPr>
            <w:r>
              <w:t>NOTE 2:</w:t>
            </w:r>
            <w:r>
              <w:tab/>
            </w:r>
            <w:r>
              <w:t>For Band n41, transmission bandwidths confined within F</w:t>
            </w:r>
            <w:r>
              <w:rPr>
                <w:vertAlign w:val="subscript"/>
              </w:rPr>
              <w:t>UL_low</w:t>
            </w:r>
            <w:r>
              <w:t xml:space="preserve"> and F</w:t>
            </w:r>
            <w:r>
              <w:rPr>
                <w:vertAlign w:val="subscript"/>
              </w:rPr>
              <w:t>UL_low</w:t>
            </w:r>
            <w:r>
              <w:t xml:space="preserve"> + 4 MHz or F</w:t>
            </w:r>
            <w:r>
              <w:rPr>
                <w:vertAlign w:val="subscript"/>
              </w:rPr>
              <w:t>UL_high</w:t>
            </w:r>
            <w:r>
              <w:t xml:space="preserve"> – 4 MHz and F</w:t>
            </w:r>
            <w:r>
              <w:rPr>
                <w:vertAlign w:val="subscript"/>
              </w:rPr>
              <w:t>UL_high</w:t>
            </w:r>
            <w:r>
              <w:t>.</w:t>
            </w:r>
          </w:p>
          <w:p w14:paraId="3C0FF9CB">
            <w:pPr>
              <w:pStyle w:val="67"/>
            </w:pPr>
            <w:r>
              <w:t>NOTE 3:</w:t>
            </w:r>
            <w:r>
              <w:tab/>
            </w:r>
            <w:r>
              <w:t>TT for each frequency and channel bandwidth is specified in Table 6.2G.2.5-4.</w:t>
            </w:r>
          </w:p>
        </w:tc>
      </w:tr>
    </w:tbl>
    <w:p w14:paraId="1D45A306"/>
    <w:p w14:paraId="7AC70819">
      <w:pPr>
        <w:sectPr>
          <w:pgSz w:w="16838" w:h="11906" w:orient="landscape"/>
          <w:pgMar w:top="1134" w:right="1418" w:bottom="1134" w:left="1134" w:header="851" w:footer="340" w:gutter="0"/>
          <w:cols w:space="708" w:num="1"/>
          <w:docGrid w:linePitch="360" w:charSpace="0"/>
        </w:sectPr>
      </w:pPr>
    </w:p>
    <w:p w14:paraId="52C4CB24">
      <w:pPr>
        <w:pStyle w:val="84"/>
        <w:rPr>
          <w:highlight w:val="none"/>
        </w:rPr>
      </w:pPr>
      <w:bookmarkStart w:id="78" w:name="OLE_LINK12"/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bookmarkEnd w:id="78"/>
    <w:p w14:paraId="7528A7BF">
      <w:pPr>
        <w:pStyle w:val="56"/>
        <w:rPr>
          <w:lang w:eastAsia="zh-CN"/>
        </w:rPr>
      </w:pPr>
      <w:r>
        <w:t>Table 6.2G.2.5-</w:t>
      </w:r>
      <w:r>
        <w:rPr>
          <w:lang w:eastAsia="zh-CN"/>
        </w:rPr>
        <w:t>3</w:t>
      </w:r>
      <w:r>
        <w:t xml:space="preserve">: UE Power Class test requirements (for Bands </w:t>
      </w:r>
      <w:r>
        <w:rPr>
          <w:rFonts w:eastAsia="宋体"/>
          <w:lang w:eastAsia="zh-CN"/>
        </w:rPr>
        <w:t xml:space="preserve">n34, n39, n40, </w:t>
      </w:r>
      <w:r>
        <w:t>n41, n77, n78, n79, n98</w:t>
      </w:r>
      <w:ins w:id="34" w:author="CMCC-Luyang Zhao" w:date="2025-04-24T11:04:24Z">
        <w:r>
          <w:rPr>
            <w:rFonts w:hint="eastAsia" w:eastAsia="宋体"/>
            <w:lang w:val="en-US" w:eastAsia="zh-CN"/>
          </w:rPr>
          <w:t>, n1</w:t>
        </w:r>
      </w:ins>
      <w:ins w:id="35" w:author="CMCC-Luyang Zhao" w:date="2025-04-24T11:04:25Z">
        <w:r>
          <w:rPr>
            <w:rFonts w:hint="eastAsia" w:eastAsia="宋体"/>
            <w:lang w:val="en-US" w:eastAsia="zh-CN"/>
          </w:rPr>
          <w:t>04</w:t>
        </w:r>
      </w:ins>
      <w:r>
        <w:t>) for Power Class 2</w:t>
      </w:r>
      <w:r>
        <w:rPr>
          <w:lang w:eastAsia="zh-CN"/>
        </w:rPr>
        <w:t xml:space="preserve"> (almost</w:t>
      </w:r>
      <w:r>
        <w:t xml:space="preserve"> contiguous allocation</w:t>
      </w:r>
      <w:r>
        <w:rPr>
          <w:lang w:eastAsia="zh-CN"/>
        </w:rPr>
        <w:t>)</w:t>
      </w:r>
    </w:p>
    <w:tbl>
      <w:tblPr>
        <w:tblStyle w:val="42"/>
        <w:tblW w:w="14175" w:type="dxa"/>
        <w:tblInd w:w="-5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675"/>
        <w:gridCol w:w="908"/>
        <w:gridCol w:w="991"/>
        <w:gridCol w:w="647"/>
        <w:gridCol w:w="1182"/>
        <w:gridCol w:w="788"/>
        <w:gridCol w:w="920"/>
        <w:gridCol w:w="910"/>
        <w:gridCol w:w="796"/>
        <w:gridCol w:w="763"/>
        <w:gridCol w:w="813"/>
        <w:gridCol w:w="813"/>
        <w:gridCol w:w="1418"/>
        <w:gridCol w:w="1390"/>
        <w:gridCol w:w="1161"/>
      </w:tblGrid>
      <w:tr w14:paraId="3EDEA88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07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B839EB">
            <w:pPr>
              <w:pStyle w:val="52"/>
            </w:pPr>
            <w:r>
              <w:t>Test ID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92C16A">
            <w:pPr>
              <w:pStyle w:val="52"/>
              <w:rPr>
                <w:rFonts w:eastAsia="等线"/>
                <w:vertAlign w:val="subscript"/>
              </w:rPr>
            </w:pPr>
            <w:r>
              <w:t>P</w:t>
            </w:r>
            <w:r>
              <w:rPr>
                <w:vertAlign w:val="subscript"/>
              </w:rPr>
              <w:t>PowerClass</w:t>
            </w:r>
          </w:p>
          <w:p w14:paraId="4212DF91">
            <w:pPr>
              <w:pStyle w:val="52"/>
            </w:pPr>
            <w:r>
              <w:t>(dBm)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179245">
            <w:pPr>
              <w:pStyle w:val="52"/>
              <w:rPr>
                <w:vertAlign w:val="subscript"/>
              </w:rPr>
            </w:pPr>
            <w:r>
              <w:t>ΔP</w:t>
            </w:r>
            <w:r>
              <w:rPr>
                <w:vertAlign w:val="subscript"/>
              </w:rPr>
              <w:t>PowerClass</w:t>
            </w:r>
          </w:p>
          <w:p w14:paraId="48533DAD">
            <w:pPr>
              <w:pStyle w:val="52"/>
            </w:pPr>
            <w:r>
              <w:t>(dB)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72032B">
            <w:pPr>
              <w:pStyle w:val="52"/>
            </w:pPr>
            <w:r>
              <w:t>MPR (dB)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F062FB">
            <w:pPr>
              <w:pStyle w:val="52"/>
            </w:pPr>
            <w:r>
              <w:t xml:space="preserve">MPR </w:t>
            </w:r>
            <w:r>
              <w:rPr>
                <w:lang w:eastAsia="zh-CN"/>
              </w:rPr>
              <w:t xml:space="preserve">increase </w:t>
            </w:r>
            <w:r>
              <w:t>(dB)</w:t>
            </w:r>
          </w:p>
        </w:tc>
        <w:tc>
          <w:tcPr>
            <w:tcW w:w="17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1239A3">
            <w:pPr>
              <w:pStyle w:val="52"/>
              <w:rPr>
                <w:lang w:eastAsia="zh-CN"/>
              </w:rPr>
            </w:pPr>
            <w:r>
              <w:t>ΔT</w:t>
            </w:r>
            <w:r>
              <w:rPr>
                <w:vertAlign w:val="subscript"/>
              </w:rPr>
              <w:t>C,c</w:t>
            </w:r>
            <w:r>
              <w:t xml:space="preserve"> (dB)</w:t>
            </w:r>
          </w:p>
        </w:tc>
        <w:tc>
          <w:tcPr>
            <w:tcW w:w="17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39DED5">
            <w:pPr>
              <w:pStyle w:val="52"/>
            </w:pPr>
            <w:r>
              <w:t>P</w:t>
            </w:r>
            <w:r>
              <w:rPr>
                <w:vertAlign w:val="subscript"/>
              </w:rPr>
              <w:t>CMAX_L,f,c</w:t>
            </w:r>
            <w:r>
              <w:t xml:space="preserve"> (dBm)</w:t>
            </w:r>
          </w:p>
        </w:tc>
        <w:tc>
          <w:tcPr>
            <w:tcW w:w="15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266932">
            <w:pPr>
              <w:pStyle w:val="52"/>
            </w:pPr>
            <w:r>
              <w:t>T(P</w:t>
            </w:r>
            <w:r>
              <w:rPr>
                <w:vertAlign w:val="subscript"/>
              </w:rPr>
              <w:t>CMAX_L,f,c</w:t>
            </w:r>
            <w:r>
              <w:t>) (dB)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9E7883">
            <w:pPr>
              <w:pStyle w:val="52"/>
            </w:pPr>
            <w:r>
              <w:t>T</w:t>
            </w:r>
            <w:r>
              <w:rPr>
                <w:vertAlign w:val="subscript"/>
              </w:rPr>
              <w:t xml:space="preserve">L,c </w:t>
            </w:r>
            <w:r>
              <w:t>(dB)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81E8CB">
            <w:pPr>
              <w:pStyle w:val="52"/>
            </w:pPr>
            <w:r>
              <w:t>Upper limit (dBm)</w:t>
            </w:r>
          </w:p>
        </w:tc>
        <w:tc>
          <w:tcPr>
            <w:tcW w:w="2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CC9E38">
            <w:pPr>
              <w:pStyle w:val="52"/>
            </w:pPr>
            <w:r>
              <w:t>Lower limit (dBm)</w:t>
            </w:r>
          </w:p>
        </w:tc>
      </w:tr>
      <w:tr w14:paraId="57CC2AE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F4293E">
            <w:pPr>
              <w:pStyle w:val="53"/>
            </w:pPr>
            <w:r>
              <w:t>1</w:t>
            </w:r>
            <w:r>
              <w:rPr>
                <w:vertAlign w:val="superscript"/>
              </w:rPr>
              <w:t>4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F266E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D2545A">
            <w:pPr>
              <w:pStyle w:val="53"/>
            </w:pPr>
            <w: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FAED6B">
            <w:pPr>
              <w:pStyle w:val="53"/>
            </w:pPr>
            <w:r>
              <w:t>2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72EAD9">
            <w:pPr>
              <w:pStyle w:val="53"/>
            </w:pPr>
            <w:r>
              <w:t>1.5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A883E3">
            <w:pPr>
              <w:pStyle w:val="53"/>
            </w:pPr>
            <w: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87B72">
            <w:pPr>
              <w:pStyle w:val="53"/>
            </w:pPr>
            <w:r>
              <w:t>1.5</w:t>
            </w:r>
            <w:r>
              <w:rPr>
                <w:vertAlign w:val="superscript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04B867">
            <w:pPr>
              <w:pStyle w:val="53"/>
            </w:pPr>
            <w:r>
              <w:t>22.5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232827">
            <w:pPr>
              <w:pStyle w:val="53"/>
            </w:pPr>
            <w:r>
              <w:t>21.0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C826D3">
            <w:pPr>
              <w:pStyle w:val="53"/>
              <w:rPr>
                <w:lang w:eastAsia="zh-CN"/>
              </w:rPr>
            </w:pPr>
            <w:r>
              <w:t>5</w:t>
            </w:r>
            <w:r>
              <w:rPr>
                <w:lang w:eastAsia="zh-CN"/>
              </w:rPr>
              <w:t>.0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865182">
            <w:pPr>
              <w:pStyle w:val="53"/>
            </w:pPr>
            <w:r>
              <w:t>5.0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F1AE70">
            <w:pPr>
              <w:pStyle w:val="53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BDB9BC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8B19DE">
            <w:pPr>
              <w:pStyle w:val="53"/>
            </w:pPr>
            <w:r>
              <w:rPr>
                <w:lang w:eastAsia="zh-CN"/>
              </w:rPr>
              <w:t xml:space="preserve">17.5 </w:t>
            </w:r>
            <w:r>
              <w:t>- TT</w:t>
            </w: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C38CF">
            <w:pPr>
              <w:pStyle w:val="53"/>
            </w:pPr>
            <w:r>
              <w:t>16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 w14:paraId="7857352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96A141">
            <w:pPr>
              <w:pStyle w:val="53"/>
            </w:pPr>
            <w:r>
              <w:t>1</w:t>
            </w:r>
            <w:r>
              <w:rPr>
                <w:vertAlign w:val="superscript"/>
              </w:rPr>
              <w:t>5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B52371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1D5DF2">
            <w:pPr>
              <w:pStyle w:val="53"/>
            </w:pPr>
            <w: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A9FA16">
            <w:pPr>
              <w:pStyle w:val="53"/>
            </w:pPr>
            <w:r>
              <w:t>2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EBEA6B">
            <w:pPr>
              <w:pStyle w:val="53"/>
            </w:pPr>
            <w:r>
              <w:t>1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8CEF33">
            <w:pPr>
              <w:pStyle w:val="53"/>
            </w:pPr>
            <w: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C159AF">
            <w:pPr>
              <w:pStyle w:val="53"/>
            </w:pPr>
            <w:r>
              <w:t>1.5</w:t>
            </w:r>
            <w:r>
              <w:rPr>
                <w:vertAlign w:val="superscript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9A6677">
            <w:pPr>
              <w:pStyle w:val="53"/>
            </w:pPr>
            <w:r>
              <w:t>23.0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59BF8A">
            <w:pPr>
              <w:pStyle w:val="53"/>
            </w:pPr>
            <w:r>
              <w:t>21.5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1608F2">
            <w:pPr>
              <w:pStyle w:val="53"/>
            </w:pPr>
            <w:r>
              <w:t>3</w:t>
            </w:r>
            <w:r>
              <w:rPr>
                <w:lang w:eastAsia="zh-CN"/>
              </w:rPr>
              <w:t>.0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1F07A">
            <w:pPr>
              <w:pStyle w:val="53"/>
            </w:pPr>
            <w:r>
              <w:t>5.0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533383">
            <w:pPr>
              <w:pStyle w:val="53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EC1577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Calibri Light"/>
                <w:lang w:eastAsia="zh-CN"/>
              </w:rPr>
              <w:t>.</w:t>
            </w:r>
            <w:r>
              <w:t>0</w:t>
            </w:r>
            <w:r>
              <w:rPr>
                <w:rFonts w:eastAsia="Calibri Light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0026DB">
            <w:pPr>
              <w:pStyle w:val="53"/>
            </w:pPr>
            <w:r>
              <w:rPr>
                <w:rFonts w:cs="@Batang"/>
                <w:szCs w:val="18"/>
              </w:rPr>
              <w:t>20.0</w:t>
            </w:r>
            <w:r>
              <w:rPr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DF9B58">
            <w:pPr>
              <w:pStyle w:val="53"/>
            </w:pPr>
            <w:r>
              <w:rPr>
                <w:rFonts w:cs="@Batang"/>
                <w:szCs w:val="18"/>
              </w:rPr>
              <w:t>16.5</w:t>
            </w:r>
            <w:r>
              <w:rPr>
                <w:rFonts w:eastAsia="Calibri Light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 w14:paraId="72319DC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9E8C6E">
            <w:pPr>
              <w:pStyle w:val="53"/>
            </w:pPr>
            <w:r>
              <w:t>2</w:t>
            </w:r>
            <w:r>
              <w:rPr>
                <w:vertAlign w:val="superscript"/>
              </w:rPr>
              <w:t>6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7E3699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014EDE">
            <w:pPr>
              <w:pStyle w:val="53"/>
            </w:pPr>
            <w: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3B78D5">
            <w:pPr>
              <w:pStyle w:val="53"/>
            </w:pPr>
            <w:r>
              <w:t>3.5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76995">
            <w:pPr>
              <w:pStyle w:val="53"/>
            </w:pPr>
            <w:r>
              <w:t>1.5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BA49AE">
            <w:pPr>
              <w:pStyle w:val="53"/>
            </w:pPr>
            <w: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A955CD">
            <w:pPr>
              <w:pStyle w:val="53"/>
            </w:pPr>
            <w:r>
              <w:t>1.5</w:t>
            </w:r>
            <w:r>
              <w:rPr>
                <w:vertAlign w:val="superscript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4D7F26">
            <w:pPr>
              <w:pStyle w:val="53"/>
            </w:pPr>
            <w:r>
              <w:t>21.0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13C14D">
            <w:pPr>
              <w:pStyle w:val="53"/>
            </w:pPr>
            <w:r>
              <w:t>19.5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EB816A">
            <w:pPr>
              <w:pStyle w:val="53"/>
            </w:pPr>
            <w:r>
              <w:t>5</w:t>
            </w:r>
            <w:r>
              <w:rPr>
                <w:lang w:eastAsia="zh-CN"/>
              </w:rPr>
              <w:t>.0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D07C33">
            <w:pPr>
              <w:pStyle w:val="53"/>
            </w:pPr>
            <w:r>
              <w:t>5.0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398F50">
            <w:pPr>
              <w:pStyle w:val="53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3BC14A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72E377">
            <w:pPr>
              <w:pStyle w:val="53"/>
            </w:pPr>
            <w:r>
              <w:t>16.0</w:t>
            </w:r>
            <w:r>
              <w:rPr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8D0CD2">
            <w:pPr>
              <w:pStyle w:val="53"/>
            </w:pPr>
            <w:r>
              <w:t>14.5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 w14:paraId="6923843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7F55DA">
            <w:pPr>
              <w:pStyle w:val="53"/>
            </w:pPr>
            <w:r>
              <w:t>2</w:t>
            </w:r>
            <w:r>
              <w:rPr>
                <w:vertAlign w:val="superscript"/>
              </w:rPr>
              <w:t>7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0D759E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661E1E">
            <w:pPr>
              <w:pStyle w:val="53"/>
            </w:pPr>
            <w: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9E3812">
            <w:pPr>
              <w:pStyle w:val="53"/>
            </w:pPr>
            <w:r>
              <w:t>3.5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D9D5D8">
            <w:pPr>
              <w:pStyle w:val="53"/>
            </w:pPr>
            <w:r>
              <w:t>1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ED8800">
            <w:pPr>
              <w:pStyle w:val="53"/>
            </w:pPr>
            <w: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873B40">
            <w:pPr>
              <w:pStyle w:val="53"/>
            </w:pPr>
            <w:r>
              <w:t>1.5</w:t>
            </w:r>
            <w:r>
              <w:rPr>
                <w:vertAlign w:val="superscript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F8B229">
            <w:pPr>
              <w:pStyle w:val="53"/>
            </w:pPr>
            <w:r>
              <w:t>21.5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7934E">
            <w:pPr>
              <w:pStyle w:val="53"/>
            </w:pPr>
            <w:r>
              <w:t>20.0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3AF66C">
            <w:pPr>
              <w:pStyle w:val="53"/>
            </w:pPr>
            <w:r>
              <w:t>5</w:t>
            </w:r>
            <w:r>
              <w:rPr>
                <w:lang w:eastAsia="zh-CN"/>
              </w:rPr>
              <w:t>.0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0C53F7">
            <w:pPr>
              <w:pStyle w:val="53"/>
            </w:pPr>
            <w:r>
              <w:t>6.0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FE168D">
            <w:pPr>
              <w:pStyle w:val="53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B407AC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Calibri Light"/>
                <w:lang w:eastAsia="zh-CN"/>
              </w:rPr>
              <w:t>.</w:t>
            </w:r>
            <w:r>
              <w:t>0</w:t>
            </w:r>
            <w:r>
              <w:rPr>
                <w:rFonts w:eastAsia="Calibri Light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97336B">
            <w:pPr>
              <w:pStyle w:val="53"/>
            </w:pPr>
            <w:r>
              <w:rPr>
                <w:rFonts w:cs="@Batang"/>
                <w:szCs w:val="18"/>
              </w:rPr>
              <w:t>16.5</w:t>
            </w:r>
            <w:r>
              <w:rPr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9C52DB">
            <w:pPr>
              <w:pStyle w:val="53"/>
            </w:pPr>
            <w:r>
              <w:rPr>
                <w:rFonts w:cs="@Batang"/>
                <w:szCs w:val="18"/>
              </w:rPr>
              <w:t>14.0</w:t>
            </w:r>
            <w:r>
              <w:rPr>
                <w:rFonts w:eastAsia="Calibri Light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 w14:paraId="65653E4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94C220">
            <w:pPr>
              <w:pStyle w:val="53"/>
            </w:pPr>
            <w:r>
              <w:t>3</w:t>
            </w:r>
            <w:r>
              <w:rPr>
                <w:vertAlign w:val="superscript"/>
              </w:rPr>
              <w:t>4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E7EE4F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AE3EBE">
            <w:pPr>
              <w:pStyle w:val="53"/>
            </w:pPr>
            <w: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A9C42F">
            <w:pPr>
              <w:pStyle w:val="53"/>
            </w:pPr>
            <w:r>
              <w:t>2.5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D80BA6">
            <w:pPr>
              <w:pStyle w:val="53"/>
            </w:pPr>
            <w:r>
              <w:t>1.5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43D193">
            <w:pPr>
              <w:pStyle w:val="53"/>
            </w:pPr>
            <w: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CBA808">
            <w:pPr>
              <w:pStyle w:val="53"/>
            </w:pPr>
            <w:r>
              <w:t>1.5</w:t>
            </w:r>
            <w:r>
              <w:rPr>
                <w:vertAlign w:val="superscript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F9F428">
            <w:pPr>
              <w:pStyle w:val="53"/>
            </w:pPr>
            <w:r>
              <w:t>22.0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184D51">
            <w:pPr>
              <w:pStyle w:val="53"/>
            </w:pPr>
            <w:r>
              <w:t>20.5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5AEB67">
            <w:pPr>
              <w:pStyle w:val="53"/>
            </w:pPr>
            <w:r>
              <w:t>5</w:t>
            </w:r>
            <w:r>
              <w:rPr>
                <w:lang w:eastAsia="zh-CN"/>
              </w:rPr>
              <w:t>.0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059320">
            <w:pPr>
              <w:pStyle w:val="53"/>
            </w:pPr>
            <w:r>
              <w:t>6.0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EA221E">
            <w:pPr>
              <w:pStyle w:val="53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2BBD86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12BBB5">
            <w:pPr>
              <w:pStyle w:val="53"/>
            </w:pPr>
            <w:r>
              <w:t>17.0</w:t>
            </w:r>
            <w:r>
              <w:rPr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B7FCAD">
            <w:pPr>
              <w:pStyle w:val="53"/>
            </w:pPr>
            <w:r>
              <w:t>14.5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 w14:paraId="365A84F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141EC8">
            <w:pPr>
              <w:pStyle w:val="53"/>
            </w:pPr>
            <w:r>
              <w:t>3</w:t>
            </w:r>
            <w:r>
              <w:rPr>
                <w:vertAlign w:val="superscript"/>
              </w:rPr>
              <w:t>5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DE6CD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C21F5">
            <w:pPr>
              <w:pStyle w:val="53"/>
            </w:pPr>
            <w: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6FABE3">
            <w:pPr>
              <w:pStyle w:val="53"/>
            </w:pPr>
            <w:r>
              <w:t>2.5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221549">
            <w:pPr>
              <w:pStyle w:val="53"/>
            </w:pPr>
            <w:r>
              <w:t>1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97419F">
            <w:pPr>
              <w:pStyle w:val="53"/>
            </w:pPr>
            <w: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D6221">
            <w:pPr>
              <w:pStyle w:val="53"/>
            </w:pPr>
            <w:r>
              <w:t>1.5</w:t>
            </w:r>
            <w:r>
              <w:rPr>
                <w:vertAlign w:val="superscript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6A5F03">
            <w:pPr>
              <w:pStyle w:val="53"/>
            </w:pPr>
            <w:r>
              <w:t>22.5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BB374">
            <w:pPr>
              <w:pStyle w:val="53"/>
            </w:pPr>
            <w:r>
              <w:t>21.0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B06047">
            <w:pPr>
              <w:pStyle w:val="53"/>
            </w:pPr>
            <w:r>
              <w:t>5</w:t>
            </w:r>
            <w:r>
              <w:rPr>
                <w:lang w:eastAsia="zh-CN"/>
              </w:rPr>
              <w:t>.0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A5670">
            <w:pPr>
              <w:pStyle w:val="53"/>
            </w:pPr>
            <w:r>
              <w:t>5.0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82EDF1">
            <w:pPr>
              <w:pStyle w:val="53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EEF591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Calibri Light"/>
                <w:lang w:eastAsia="zh-CN"/>
              </w:rPr>
              <w:t>.</w:t>
            </w:r>
            <w:r>
              <w:t>0</w:t>
            </w:r>
            <w:r>
              <w:rPr>
                <w:rFonts w:eastAsia="Calibri Light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4F8C4C">
            <w:pPr>
              <w:pStyle w:val="53"/>
            </w:pPr>
            <w:r>
              <w:rPr>
                <w:rFonts w:cs="@Batang"/>
                <w:szCs w:val="18"/>
              </w:rPr>
              <w:t>17.5</w:t>
            </w:r>
            <w:r>
              <w:rPr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C62A87">
            <w:pPr>
              <w:pStyle w:val="53"/>
            </w:pPr>
            <w:r>
              <w:rPr>
                <w:rFonts w:cs="@Batang"/>
                <w:szCs w:val="18"/>
              </w:rPr>
              <w:t>16.0</w:t>
            </w:r>
            <w:r>
              <w:rPr>
                <w:rFonts w:eastAsia="Calibri Light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 w14:paraId="035CF94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ABBE63">
            <w:pPr>
              <w:pStyle w:val="53"/>
            </w:pPr>
            <w:r>
              <w:t>4</w:t>
            </w:r>
            <w:r>
              <w:rPr>
                <w:vertAlign w:val="superscript"/>
              </w:rPr>
              <w:t>6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B3C0D1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F8FE7E">
            <w:pPr>
              <w:pStyle w:val="53"/>
            </w:pPr>
            <w: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482F8B">
            <w:pPr>
              <w:pStyle w:val="53"/>
            </w:pPr>
            <w:r>
              <w:t>3.5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4C66D">
            <w:pPr>
              <w:pStyle w:val="53"/>
            </w:pPr>
            <w:r>
              <w:t>1.5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4D491E">
            <w:pPr>
              <w:pStyle w:val="53"/>
            </w:pPr>
            <w: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FAF81D">
            <w:pPr>
              <w:pStyle w:val="53"/>
            </w:pPr>
            <w:r>
              <w:t>1.5</w:t>
            </w:r>
            <w:r>
              <w:rPr>
                <w:vertAlign w:val="superscript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0D3FD0">
            <w:pPr>
              <w:pStyle w:val="53"/>
            </w:pPr>
            <w:r>
              <w:t>21.0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5C8C8">
            <w:pPr>
              <w:pStyle w:val="53"/>
            </w:pPr>
            <w:r>
              <w:t>19.5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047FAB">
            <w:pPr>
              <w:pStyle w:val="53"/>
            </w:pPr>
            <w:r>
              <w:t>5</w:t>
            </w:r>
            <w:r>
              <w:rPr>
                <w:lang w:eastAsia="zh-CN"/>
              </w:rPr>
              <w:t>.0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282E2">
            <w:pPr>
              <w:pStyle w:val="53"/>
            </w:pPr>
            <w:r>
              <w:t>5.0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84080B">
            <w:pPr>
              <w:pStyle w:val="53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357612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FF75D7">
            <w:pPr>
              <w:pStyle w:val="53"/>
            </w:pPr>
            <w:r>
              <w:t>16.0</w:t>
            </w:r>
            <w:r>
              <w:rPr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58A920">
            <w:pPr>
              <w:pStyle w:val="53"/>
            </w:pPr>
            <w:r>
              <w:t>14.5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 w14:paraId="6A5017F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D50685">
            <w:pPr>
              <w:pStyle w:val="53"/>
            </w:pPr>
            <w:r>
              <w:t>4</w:t>
            </w:r>
            <w:r>
              <w:rPr>
                <w:vertAlign w:val="superscript"/>
              </w:rPr>
              <w:t>7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67E659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FCA97D">
            <w:pPr>
              <w:pStyle w:val="53"/>
            </w:pPr>
            <w: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FF135A">
            <w:pPr>
              <w:pStyle w:val="53"/>
            </w:pPr>
            <w:r>
              <w:t>3.5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62F99">
            <w:pPr>
              <w:pStyle w:val="53"/>
            </w:pPr>
            <w:r>
              <w:t>1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ACDA7F">
            <w:pPr>
              <w:pStyle w:val="53"/>
            </w:pPr>
            <w: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712C6">
            <w:pPr>
              <w:pStyle w:val="53"/>
            </w:pPr>
            <w:r>
              <w:t>1.5</w:t>
            </w:r>
            <w:r>
              <w:rPr>
                <w:vertAlign w:val="superscript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A83190">
            <w:pPr>
              <w:pStyle w:val="53"/>
            </w:pPr>
            <w:r>
              <w:t>21.5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23010">
            <w:pPr>
              <w:pStyle w:val="53"/>
            </w:pPr>
            <w:r>
              <w:t>20.0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7AABFB">
            <w:pPr>
              <w:pStyle w:val="53"/>
            </w:pPr>
            <w:r>
              <w:t>5</w:t>
            </w:r>
            <w:r>
              <w:rPr>
                <w:lang w:eastAsia="zh-CN"/>
              </w:rPr>
              <w:t>.0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491AE">
            <w:pPr>
              <w:pStyle w:val="53"/>
            </w:pPr>
            <w:r>
              <w:t>6.0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F57D5B">
            <w:pPr>
              <w:pStyle w:val="53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D6C7EE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Calibri Light"/>
                <w:lang w:eastAsia="zh-CN"/>
              </w:rPr>
              <w:t>.</w:t>
            </w:r>
            <w:r>
              <w:t>0</w:t>
            </w:r>
            <w:r>
              <w:rPr>
                <w:rFonts w:eastAsia="Calibri Light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C0ADF5">
            <w:pPr>
              <w:pStyle w:val="53"/>
            </w:pPr>
            <w:r>
              <w:rPr>
                <w:rFonts w:cs="@Batang"/>
                <w:szCs w:val="18"/>
              </w:rPr>
              <w:t>16.5</w:t>
            </w:r>
            <w:r>
              <w:rPr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DE6832">
            <w:pPr>
              <w:pStyle w:val="53"/>
            </w:pPr>
            <w:r>
              <w:rPr>
                <w:rFonts w:cs="@Batang"/>
                <w:szCs w:val="18"/>
              </w:rPr>
              <w:t>14.0</w:t>
            </w:r>
            <w:r>
              <w:rPr>
                <w:rFonts w:eastAsia="Calibri Light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 w14:paraId="33730D0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B505E0">
            <w:pPr>
              <w:pStyle w:val="53"/>
            </w:pPr>
            <w:r>
              <w:t>5</w:t>
            </w:r>
            <w:r>
              <w:rPr>
                <w:vertAlign w:val="superscript"/>
              </w:rPr>
              <w:t>6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AF285C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C1DED">
            <w:pPr>
              <w:pStyle w:val="53"/>
            </w:pPr>
            <w: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04D207">
            <w:pPr>
              <w:pStyle w:val="53"/>
            </w:pPr>
            <w:r>
              <w:t>4.5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A5AF1">
            <w:pPr>
              <w:pStyle w:val="53"/>
            </w:pPr>
            <w:r>
              <w:t>1.5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7FA7E5">
            <w:pPr>
              <w:pStyle w:val="53"/>
            </w:pPr>
            <w: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8B597">
            <w:pPr>
              <w:pStyle w:val="53"/>
            </w:pPr>
            <w:r>
              <w:t>1.5</w:t>
            </w:r>
            <w:r>
              <w:rPr>
                <w:vertAlign w:val="superscript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3B1A93">
            <w:pPr>
              <w:pStyle w:val="53"/>
            </w:pPr>
            <w:r>
              <w:t>20.0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77667F">
            <w:pPr>
              <w:pStyle w:val="53"/>
            </w:pPr>
            <w:r>
              <w:t>18.5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A401F5">
            <w:pPr>
              <w:pStyle w:val="53"/>
            </w:pPr>
            <w:r>
              <w:t>6</w:t>
            </w:r>
            <w:r>
              <w:rPr>
                <w:lang w:eastAsia="zh-CN"/>
              </w:rPr>
              <w:t>.0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BFC74">
            <w:pPr>
              <w:pStyle w:val="53"/>
            </w:pPr>
            <w:r>
              <w:t>5.0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40CFEC">
            <w:pPr>
              <w:pStyle w:val="53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756C38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C5983A">
            <w:pPr>
              <w:pStyle w:val="53"/>
            </w:pPr>
            <w:r>
              <w:t>14.0</w:t>
            </w:r>
            <w:r>
              <w:rPr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DDAE4">
            <w:pPr>
              <w:pStyle w:val="53"/>
            </w:pPr>
            <w:r>
              <w:t>13.5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 w14:paraId="675F9BE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C6D7B2">
            <w:pPr>
              <w:pStyle w:val="53"/>
            </w:pPr>
            <w:r>
              <w:t>5</w:t>
            </w:r>
            <w:r>
              <w:rPr>
                <w:vertAlign w:val="superscript"/>
              </w:rPr>
              <w:t>7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DBCED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55B434">
            <w:pPr>
              <w:pStyle w:val="53"/>
            </w:pPr>
            <w: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EEFC24">
            <w:pPr>
              <w:pStyle w:val="53"/>
            </w:pPr>
            <w:r>
              <w:t>4.5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BD554">
            <w:pPr>
              <w:pStyle w:val="53"/>
            </w:pPr>
            <w:r>
              <w:t>1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43F912">
            <w:pPr>
              <w:pStyle w:val="53"/>
            </w:pPr>
            <w: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B6DD43">
            <w:pPr>
              <w:pStyle w:val="53"/>
            </w:pPr>
            <w:r>
              <w:t>1.5</w:t>
            </w:r>
            <w:r>
              <w:rPr>
                <w:vertAlign w:val="superscript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53363F">
            <w:pPr>
              <w:pStyle w:val="53"/>
            </w:pPr>
            <w:r>
              <w:t>20.5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54DFBC">
            <w:pPr>
              <w:pStyle w:val="53"/>
            </w:pPr>
            <w:r>
              <w:t>19.0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1808C2">
            <w:pPr>
              <w:pStyle w:val="53"/>
            </w:pPr>
            <w:r>
              <w:t>6</w:t>
            </w:r>
            <w:r>
              <w:rPr>
                <w:lang w:eastAsia="zh-CN"/>
              </w:rPr>
              <w:t>.0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4F609">
            <w:pPr>
              <w:pStyle w:val="53"/>
            </w:pPr>
            <w:r>
              <w:t>5.0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2F7EE7">
            <w:pPr>
              <w:pStyle w:val="53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243045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Calibri Light"/>
                <w:lang w:eastAsia="zh-CN"/>
              </w:rPr>
              <w:t>.</w:t>
            </w:r>
            <w:r>
              <w:t>0</w:t>
            </w:r>
            <w:r>
              <w:rPr>
                <w:rFonts w:eastAsia="Calibri Light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5CA46E">
            <w:pPr>
              <w:pStyle w:val="53"/>
            </w:pPr>
            <w:r>
              <w:rPr>
                <w:rFonts w:cs="@Batang"/>
                <w:szCs w:val="18"/>
              </w:rPr>
              <w:t>14.5</w:t>
            </w:r>
            <w:r>
              <w:rPr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1CCFE0">
            <w:pPr>
              <w:pStyle w:val="53"/>
            </w:pPr>
            <w:r>
              <w:rPr>
                <w:rFonts w:cs="@Batang"/>
                <w:szCs w:val="18"/>
              </w:rPr>
              <w:t>14.0</w:t>
            </w:r>
            <w:r>
              <w:rPr>
                <w:rFonts w:eastAsia="Calibri Light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 w14:paraId="1326739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EC70AA">
            <w:pPr>
              <w:pStyle w:val="53"/>
            </w:pPr>
            <w:r>
              <w:t>6</w:t>
            </w:r>
            <w:r>
              <w:rPr>
                <w:vertAlign w:val="superscript"/>
              </w:rPr>
              <w:t>6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B06BE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2E90D2">
            <w:pPr>
              <w:pStyle w:val="53"/>
            </w:pPr>
            <w: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76B469">
            <w:pPr>
              <w:pStyle w:val="53"/>
            </w:pPr>
            <w:r>
              <w:t>8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F3FE1A">
            <w:pPr>
              <w:pStyle w:val="53"/>
            </w:pPr>
            <w:r>
              <w:t>1.5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68231B">
            <w:pPr>
              <w:pStyle w:val="53"/>
            </w:pPr>
            <w: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179FCB">
            <w:pPr>
              <w:pStyle w:val="53"/>
            </w:pPr>
            <w:r>
              <w:t>1.5</w:t>
            </w:r>
            <w:r>
              <w:rPr>
                <w:vertAlign w:val="superscript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5A188B">
            <w:pPr>
              <w:pStyle w:val="53"/>
            </w:pPr>
            <w:r>
              <w:t>16.5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C789D">
            <w:pPr>
              <w:pStyle w:val="53"/>
            </w:pPr>
            <w:r>
              <w:t>15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5C235D">
            <w:pPr>
              <w:pStyle w:val="53"/>
            </w:pPr>
            <w:r>
              <w:t>5</w:t>
            </w:r>
            <w:r>
              <w:rPr>
                <w:lang w:eastAsia="zh-CN"/>
              </w:rPr>
              <w:t>.0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551DE">
            <w:pPr>
              <w:pStyle w:val="53"/>
            </w:pPr>
            <w:r>
              <w:t>5.0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E29C7F">
            <w:pPr>
              <w:pStyle w:val="53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9A8EBA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624032">
            <w:pPr>
              <w:pStyle w:val="53"/>
            </w:pPr>
            <w:r>
              <w:t>11.5</w:t>
            </w:r>
            <w:r>
              <w:rPr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45BB12">
            <w:pPr>
              <w:pStyle w:val="53"/>
            </w:pPr>
            <w:r>
              <w:t>10.0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 w14:paraId="605B131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2D175C">
            <w:pPr>
              <w:pStyle w:val="53"/>
            </w:pPr>
            <w:r>
              <w:t>6</w:t>
            </w:r>
            <w:r>
              <w:rPr>
                <w:vertAlign w:val="superscript"/>
              </w:rPr>
              <w:t>7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60467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43D769">
            <w:pPr>
              <w:pStyle w:val="53"/>
            </w:pPr>
            <w: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AB9184">
            <w:pPr>
              <w:pStyle w:val="53"/>
            </w:pPr>
            <w:r>
              <w:t>8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A3B88">
            <w:pPr>
              <w:pStyle w:val="53"/>
            </w:pPr>
            <w:r>
              <w:t>1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CAD4A8">
            <w:pPr>
              <w:pStyle w:val="53"/>
            </w:pPr>
            <w: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CFB70">
            <w:pPr>
              <w:pStyle w:val="53"/>
            </w:pPr>
            <w:r>
              <w:t>1.5</w:t>
            </w:r>
            <w:r>
              <w:rPr>
                <w:vertAlign w:val="superscript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56B953">
            <w:pPr>
              <w:pStyle w:val="53"/>
            </w:pPr>
            <w:r>
              <w:t>17.0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0837D">
            <w:pPr>
              <w:pStyle w:val="53"/>
            </w:pPr>
            <w:r>
              <w:t>15.5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91202F">
            <w:pPr>
              <w:pStyle w:val="53"/>
            </w:pPr>
            <w:r>
              <w:t>5</w:t>
            </w:r>
            <w:r>
              <w:rPr>
                <w:lang w:eastAsia="zh-CN"/>
              </w:rPr>
              <w:t>.0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C99BE">
            <w:pPr>
              <w:pStyle w:val="53"/>
            </w:pPr>
            <w:r>
              <w:t>5.0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F2F2CD">
            <w:pPr>
              <w:pStyle w:val="53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598826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Calibri Light"/>
                <w:lang w:eastAsia="zh-CN"/>
              </w:rPr>
              <w:t>.</w:t>
            </w:r>
            <w:r>
              <w:t>0</w:t>
            </w:r>
            <w:r>
              <w:rPr>
                <w:rFonts w:eastAsia="Calibri Light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C90660">
            <w:pPr>
              <w:pStyle w:val="53"/>
            </w:pPr>
            <w:r>
              <w:rPr>
                <w:rFonts w:cs="@Batang"/>
                <w:szCs w:val="18"/>
              </w:rPr>
              <w:t>12.0</w:t>
            </w:r>
            <w:r>
              <w:rPr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67249">
            <w:pPr>
              <w:pStyle w:val="53"/>
            </w:pPr>
            <w:r>
              <w:rPr>
                <w:rFonts w:cs="@Batang"/>
                <w:szCs w:val="18"/>
              </w:rPr>
              <w:t>10.5</w:t>
            </w:r>
            <w:r>
              <w:rPr>
                <w:rFonts w:eastAsia="Calibri Light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 w14:paraId="1FC14C6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14175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F83884">
            <w:pPr>
              <w:pStyle w:val="67"/>
            </w:pPr>
            <w:r>
              <w:t>NOTE 1:</w:t>
            </w:r>
            <w:r>
              <w:tab/>
            </w:r>
            <w:r>
              <w:t>P</w:t>
            </w:r>
            <w:r>
              <w:rPr>
                <w:rFonts w:cs="Arial"/>
                <w:vertAlign w:val="subscript"/>
              </w:rPr>
              <w:t>PowerClass</w:t>
            </w:r>
            <w:r>
              <w:t xml:space="preserve"> is the maximum UE power specified without taking into account the tolerance.</w:t>
            </w:r>
          </w:p>
          <w:p w14:paraId="6D9CEDA7">
            <w:pPr>
              <w:pStyle w:val="67"/>
              <w:rPr>
                <w:lang w:eastAsia="zh-CN"/>
              </w:rPr>
            </w:pPr>
            <w:r>
              <w:t>NOTE 2:</w:t>
            </w:r>
            <w:r>
              <w:tab/>
            </w:r>
            <w:r>
              <w:t>For Band n41, transmission bandwidths confined within F</w:t>
            </w:r>
            <w:r>
              <w:rPr>
                <w:vertAlign w:val="subscript"/>
              </w:rPr>
              <w:t>UL_low</w:t>
            </w:r>
            <w:r>
              <w:t xml:space="preserve"> and F</w:t>
            </w:r>
            <w:r>
              <w:rPr>
                <w:vertAlign w:val="subscript"/>
              </w:rPr>
              <w:t>UL_low</w:t>
            </w:r>
            <w:r>
              <w:t xml:space="preserve"> + 4 MHz or F</w:t>
            </w:r>
            <w:r>
              <w:rPr>
                <w:vertAlign w:val="subscript"/>
              </w:rPr>
              <w:t>UL_high</w:t>
            </w:r>
            <w:r>
              <w:t xml:space="preserve"> – 4 MHz and F</w:t>
            </w:r>
            <w:r>
              <w:rPr>
                <w:vertAlign w:val="subscript"/>
              </w:rPr>
              <w:t>UL_high</w:t>
            </w:r>
            <w:r>
              <w:t>.</w:t>
            </w:r>
          </w:p>
          <w:p w14:paraId="3856075F">
            <w:pPr>
              <w:pStyle w:val="67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</w:r>
            <w:r>
              <w:t>TT for each frequency and channel bandwidth is specified in Table 6.2G.2.5-4.</w:t>
            </w:r>
          </w:p>
          <w:p w14:paraId="576589F9">
            <w:pPr>
              <w:pStyle w:val="67"/>
            </w:pPr>
            <w:r>
              <w:t>NOTE 4:</w:t>
            </w:r>
            <w:r>
              <w:tab/>
            </w:r>
            <w:r>
              <w:t>Applicable for CBW/SCS combinations other than CBW=40MHz when SCS=60kHz.</w:t>
            </w:r>
          </w:p>
          <w:p w14:paraId="6D6AF3B7">
            <w:pPr>
              <w:pStyle w:val="67"/>
            </w:pPr>
            <w:r>
              <w:t>NOTE 5:</w:t>
            </w:r>
            <w:r>
              <w:tab/>
            </w:r>
            <w:r>
              <w:t>Only applicable for CBW 40MHz when SCS is 60kHz.</w:t>
            </w:r>
          </w:p>
          <w:p w14:paraId="3B14A0A7">
            <w:pPr>
              <w:pStyle w:val="67"/>
            </w:pPr>
            <w:r>
              <w:t>NOTE 6:</w:t>
            </w:r>
            <w:r>
              <w:tab/>
            </w:r>
            <w:r>
              <w:t>Applicable for CBW/SCS combinations other than CBW=30MHz when SCS=15kHz and CBW=30MHz, 60MHz, 90MHz when SCS=30kHz and CBW=25MHz, 60MHz, 90MHz when SCS=60kHz.</w:t>
            </w:r>
          </w:p>
          <w:p w14:paraId="2163F32C">
            <w:pPr>
              <w:pStyle w:val="67"/>
            </w:pPr>
            <w:r>
              <w:t>NOTE 7:</w:t>
            </w:r>
            <w:r>
              <w:tab/>
            </w:r>
            <w:r>
              <w:t>Only applicable for CBW=30MHz when SCS=15kHz and CBW=30MHz, 60MHz, 90MHz when SCS=30kHz and CBW=25MHz, 60MHz, 90MHz when SCS=60kHz.</w:t>
            </w:r>
          </w:p>
          <w:p w14:paraId="1274A3EC">
            <w:pPr>
              <w:pStyle w:val="67"/>
            </w:pPr>
            <w:r>
              <w:t>NOTE 8:</w:t>
            </w:r>
            <w:r>
              <w:tab/>
            </w:r>
            <w:r>
              <w:t>Test applies only for UEs which support almost contiguous UL CP-OFDM transmissions. For PC2 UE which support almost contiguous UL CP-OFDM transmissions, test is only applicable for Release 16 and forward.</w:t>
            </w:r>
          </w:p>
        </w:tc>
      </w:tr>
    </w:tbl>
    <w:p w14:paraId="42B6ED12"/>
    <w:p w14:paraId="45906E04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09DA41B0">
      <w:pPr>
        <w:rPr>
          <w:rFonts w:eastAsia="??"/>
          <w:color w:val="FF0000"/>
          <w:sz w:val="32"/>
          <w:highlight w:val="none"/>
        </w:rPr>
      </w:pPr>
    </w:p>
    <w:p w14:paraId="45C35C2D">
      <w:pPr>
        <w:rPr>
          <w:highlight w:val="none"/>
        </w:rPr>
      </w:pPr>
    </w:p>
    <w:sectPr>
      <w:headerReference r:id="rId13" w:type="first"/>
      <w:headerReference r:id="rId11" w:type="default"/>
      <w:footerReference r:id="rId14" w:type="default"/>
      <w:headerReference r:id="rId12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@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49D23B">
    <w:pPr>
      <w:jc w:val="center"/>
      <w:rPr>
        <w:rFonts w:ascii="Arial" w:hAnsi="Arial" w:cs="Arial"/>
        <w:b/>
        <w:i/>
      </w:rPr>
    </w:pPr>
    <w:r>
      <w:rPr>
        <w:rFonts w:ascii="Arial" w:hAnsi="Arial" w:cs="Arial"/>
        <w:b/>
        <w:i/>
      </w:rPr>
      <w:t>3GPP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AD1BD8">
    <w:pPr>
      <w:jc w:val="center"/>
      <w:rPr>
        <w:rFonts w:ascii="Arial" w:hAnsi="Arial" w:cs="Arial"/>
        <w:b/>
        <w:i/>
      </w:rPr>
    </w:pPr>
    <w:r>
      <w:rPr>
        <w:rFonts w:ascii="Arial" w:hAnsi="Arial" w:cs="Arial"/>
        <w:b/>
        <w:i/>
      </w:rPr>
      <w:t>3GPP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D6D637">
    <w:pPr>
      <w:pStyle w:val="33"/>
      <w:rPr>
        <w:rFonts w:cs="Arial"/>
        <w:b w:val="0"/>
        <w:i w:val="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190C21">
    <w:pPr>
      <w:pStyle w:val="33"/>
      <w:rPr>
        <w:rFonts w:cs="Arial"/>
        <w:b w:val="0"/>
        <w:i w:val="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2260F4">
    <w:pPr>
      <w:jc w:val="center"/>
      <w:rPr>
        <w:rFonts w:ascii="Arial" w:hAnsi="Arial" w:cs="Arial"/>
        <w:b/>
        <w:i/>
      </w:rPr>
    </w:pPr>
    <w:r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464263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CB5C7F">
    <w:pPr>
      <w:framePr w:h="284" w:hRule="exact" w:hSpace="181" w:wrap="notBeside" w:vAnchor="text" w:hAnchor="margin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79" w:name="_Hlk107241474"/>
    <w:r>
      <w:rPr>
        <w:rFonts w:ascii="Arial" w:hAnsi="Arial" w:cs="Arial"/>
        <w:b/>
        <w:sz w:val="18"/>
        <w:szCs w:val="18"/>
      </w:rPr>
      <w:t>Release 18</w:t>
    </w:r>
  </w:p>
  <w:bookmarkEnd w:id="79"/>
  <w:p w14:paraId="2CEDA0B3">
    <w:pPr>
      <w:framePr w:h="284" w:hRule="exact" w:hSpace="181" w:wrap="notBeside" w:vAnchor="text" w:hAnchor="margin" w:xAlign="right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80" w:name="_Hlk107241483"/>
    <w:r>
      <w:rPr>
        <w:rFonts w:ascii="Arial" w:hAnsi="Arial" w:cs="Arial"/>
        <w:b/>
        <w:sz w:val="18"/>
        <w:szCs w:val="18"/>
      </w:rPr>
      <w:t>3GPP TS 38.521-1 V18.6.0 (2025-03)</w:t>
    </w:r>
  </w:p>
  <w:bookmarkEnd w:id="80"/>
  <w:sdt>
    <w:sdtPr>
      <w:id w:val="147454578"/>
      <w:docPartObj>
        <w:docPartGallery w:val="autotext"/>
      </w:docPartObj>
    </w:sdtPr>
    <w:sdtContent>
      <w:p w14:paraId="38CDF583">
        <w:pPr>
          <w:pStyle w:val="3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443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56D4B1">
    <w:pPr>
      <w:framePr w:h="284" w:hRule="exact" w:hSpace="181" w:wrap="notBeside" w:vAnchor="text" w:hAnchor="margin" w:y="1"/>
      <w:tabs>
        <w:tab w:val="left" w:pos="8229"/>
      </w:tabs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18</w:t>
    </w:r>
  </w:p>
  <w:p w14:paraId="55742ADF">
    <w:pPr>
      <w:framePr w:h="284" w:hRule="exact" w:hSpace="181" w:wrap="notBeside" w:vAnchor="text" w:hAnchor="margin" w:xAlign="right" w:y="1"/>
      <w:tabs>
        <w:tab w:val="left" w:pos="8229"/>
      </w:tabs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38.521-1 V18.6.0 (2025-03)</w:t>
    </w:r>
  </w:p>
  <w:sdt>
    <w:sdtPr>
      <w:id w:val="147483436"/>
      <w:docPartObj>
        <w:docPartGallery w:val="autotext"/>
      </w:docPartObj>
    </w:sdtPr>
    <w:sdtContent>
      <w:p w14:paraId="39171D0E">
        <w:pPr>
          <w:pStyle w:val="3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443</w:t>
        </w:r>
        <w:r>
          <w:fldChar w:fldCharType="end"/>
        </w:r>
      </w:p>
    </w:sdtContent>
  </w:sdt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22D4D0">
    <w:pPr>
      <w:pStyle w:val="3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6F89F7">
    <w:pPr>
      <w:pStyle w:val="3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0B7FF3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F5221A6"/>
    <w:multiLevelType w:val="multilevel"/>
    <w:tmpl w:val="5F5221A6"/>
    <w:lvl w:ilvl="0" w:tentative="0">
      <w:start w:val="2024"/>
      <w:numFmt w:val="bullet"/>
      <w:lvlText w:val="-"/>
      <w:lvlJc w:val="left"/>
      <w:pPr>
        <w:ind w:left="460" w:hanging="360"/>
      </w:pPr>
      <w:rPr>
        <w:rFonts w:hint="default" w:ascii="Arial" w:hAnsi="Arial" w:eastAsia="宋体" w:cs="Arial"/>
      </w:rPr>
    </w:lvl>
    <w:lvl w:ilvl="1" w:tentative="0">
      <w:start w:val="1"/>
      <w:numFmt w:val="bullet"/>
      <w:lvlText w:val="o"/>
      <w:lvlJc w:val="left"/>
      <w:pPr>
        <w:ind w:left="11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9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6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3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0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7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5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22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3120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54C02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4C85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4F6700"/>
    <w:rsid w:val="01C47FF2"/>
    <w:rsid w:val="025A0E38"/>
    <w:rsid w:val="02B95607"/>
    <w:rsid w:val="031D2985"/>
    <w:rsid w:val="031F40B3"/>
    <w:rsid w:val="032AB760"/>
    <w:rsid w:val="035B1959"/>
    <w:rsid w:val="0379447D"/>
    <w:rsid w:val="03D46B40"/>
    <w:rsid w:val="03D9468C"/>
    <w:rsid w:val="03F266A2"/>
    <w:rsid w:val="04361508"/>
    <w:rsid w:val="04902EAB"/>
    <w:rsid w:val="04C52BED"/>
    <w:rsid w:val="0506558F"/>
    <w:rsid w:val="05671313"/>
    <w:rsid w:val="05DE4890"/>
    <w:rsid w:val="05F43D64"/>
    <w:rsid w:val="068E3D63"/>
    <w:rsid w:val="06AB4866"/>
    <w:rsid w:val="071E4F82"/>
    <w:rsid w:val="0806675A"/>
    <w:rsid w:val="089A7A4F"/>
    <w:rsid w:val="08CE6E25"/>
    <w:rsid w:val="08DD2B3F"/>
    <w:rsid w:val="09293EF8"/>
    <w:rsid w:val="09802B26"/>
    <w:rsid w:val="099948FD"/>
    <w:rsid w:val="09C66138"/>
    <w:rsid w:val="09D71932"/>
    <w:rsid w:val="0AF545D9"/>
    <w:rsid w:val="0B3B75A4"/>
    <w:rsid w:val="0B571288"/>
    <w:rsid w:val="0B687387"/>
    <w:rsid w:val="0BDE75CD"/>
    <w:rsid w:val="0C1F2E6E"/>
    <w:rsid w:val="0C264442"/>
    <w:rsid w:val="0C306C99"/>
    <w:rsid w:val="0CCE73F5"/>
    <w:rsid w:val="0D5D5D3D"/>
    <w:rsid w:val="0DBE0844"/>
    <w:rsid w:val="0DDA40DB"/>
    <w:rsid w:val="0E2E4B13"/>
    <w:rsid w:val="0E5C0BB3"/>
    <w:rsid w:val="0F1C305F"/>
    <w:rsid w:val="0F483937"/>
    <w:rsid w:val="0F58783C"/>
    <w:rsid w:val="11435F18"/>
    <w:rsid w:val="11924213"/>
    <w:rsid w:val="11B5604C"/>
    <w:rsid w:val="123718E2"/>
    <w:rsid w:val="12A715EE"/>
    <w:rsid w:val="13C57ED6"/>
    <w:rsid w:val="14FF296A"/>
    <w:rsid w:val="15497BD4"/>
    <w:rsid w:val="156E0E85"/>
    <w:rsid w:val="1574081B"/>
    <w:rsid w:val="15F82C11"/>
    <w:rsid w:val="16583648"/>
    <w:rsid w:val="16C10575"/>
    <w:rsid w:val="175E3B80"/>
    <w:rsid w:val="17873BDD"/>
    <w:rsid w:val="17DE4581"/>
    <w:rsid w:val="18416FA7"/>
    <w:rsid w:val="18A333FB"/>
    <w:rsid w:val="1BA116A2"/>
    <w:rsid w:val="1BE5139E"/>
    <w:rsid w:val="1C8A4A19"/>
    <w:rsid w:val="1D34061D"/>
    <w:rsid w:val="1D7B15F9"/>
    <w:rsid w:val="1D8B0BF7"/>
    <w:rsid w:val="1DC87FB4"/>
    <w:rsid w:val="1EB81B4E"/>
    <w:rsid w:val="1F2C2BE9"/>
    <w:rsid w:val="1FDA771F"/>
    <w:rsid w:val="20295CC4"/>
    <w:rsid w:val="20CF42F8"/>
    <w:rsid w:val="21F557CD"/>
    <w:rsid w:val="22837FA0"/>
    <w:rsid w:val="22DB5669"/>
    <w:rsid w:val="23295712"/>
    <w:rsid w:val="23353569"/>
    <w:rsid w:val="23680A25"/>
    <w:rsid w:val="24940D87"/>
    <w:rsid w:val="25121BFE"/>
    <w:rsid w:val="2598481D"/>
    <w:rsid w:val="25BA7C7E"/>
    <w:rsid w:val="26165ECB"/>
    <w:rsid w:val="26254752"/>
    <w:rsid w:val="266C3967"/>
    <w:rsid w:val="26AB74FD"/>
    <w:rsid w:val="26E34816"/>
    <w:rsid w:val="27AE4BA7"/>
    <w:rsid w:val="28170345"/>
    <w:rsid w:val="294007BB"/>
    <w:rsid w:val="2A463335"/>
    <w:rsid w:val="2A776112"/>
    <w:rsid w:val="2AC04438"/>
    <w:rsid w:val="2B8F395A"/>
    <w:rsid w:val="2BB42B30"/>
    <w:rsid w:val="2C0E10C4"/>
    <w:rsid w:val="2C867F06"/>
    <w:rsid w:val="2CC03E7E"/>
    <w:rsid w:val="2CC63ED7"/>
    <w:rsid w:val="2E45642F"/>
    <w:rsid w:val="2E66503A"/>
    <w:rsid w:val="2F417A77"/>
    <w:rsid w:val="2F991A4B"/>
    <w:rsid w:val="2FAB4483"/>
    <w:rsid w:val="3017391D"/>
    <w:rsid w:val="30C373EE"/>
    <w:rsid w:val="310F530C"/>
    <w:rsid w:val="3140320E"/>
    <w:rsid w:val="31790817"/>
    <w:rsid w:val="31D8120E"/>
    <w:rsid w:val="326043B0"/>
    <w:rsid w:val="32676495"/>
    <w:rsid w:val="33821320"/>
    <w:rsid w:val="339C164F"/>
    <w:rsid w:val="33DC2FB5"/>
    <w:rsid w:val="341E5273"/>
    <w:rsid w:val="34B8139C"/>
    <w:rsid w:val="35984D73"/>
    <w:rsid w:val="362568E5"/>
    <w:rsid w:val="36A22CC5"/>
    <w:rsid w:val="36FF7041"/>
    <w:rsid w:val="3786627E"/>
    <w:rsid w:val="379A38EF"/>
    <w:rsid w:val="37BD7490"/>
    <w:rsid w:val="37F65865"/>
    <w:rsid w:val="39024E77"/>
    <w:rsid w:val="39736E5A"/>
    <w:rsid w:val="397F2944"/>
    <w:rsid w:val="39A35FB9"/>
    <w:rsid w:val="39C514C9"/>
    <w:rsid w:val="3A561F15"/>
    <w:rsid w:val="3A6B0310"/>
    <w:rsid w:val="3AE72A11"/>
    <w:rsid w:val="3B3C57A0"/>
    <w:rsid w:val="3B726418"/>
    <w:rsid w:val="3B922E3E"/>
    <w:rsid w:val="3BC63916"/>
    <w:rsid w:val="3C0828F4"/>
    <w:rsid w:val="3C206D6D"/>
    <w:rsid w:val="3D343670"/>
    <w:rsid w:val="3D452F7C"/>
    <w:rsid w:val="3D4F6633"/>
    <w:rsid w:val="3DDE499A"/>
    <w:rsid w:val="3DF24E2F"/>
    <w:rsid w:val="3EB7C8FC"/>
    <w:rsid w:val="3EBA3A55"/>
    <w:rsid w:val="3EBD4E8D"/>
    <w:rsid w:val="3F0528D9"/>
    <w:rsid w:val="3FC02C90"/>
    <w:rsid w:val="3FD555D0"/>
    <w:rsid w:val="40C477A0"/>
    <w:rsid w:val="411C5C8F"/>
    <w:rsid w:val="41716B2D"/>
    <w:rsid w:val="41A056C9"/>
    <w:rsid w:val="41A766E8"/>
    <w:rsid w:val="41A82799"/>
    <w:rsid w:val="432439D4"/>
    <w:rsid w:val="43CC6DF1"/>
    <w:rsid w:val="446D6498"/>
    <w:rsid w:val="44C2225C"/>
    <w:rsid w:val="452E2BA5"/>
    <w:rsid w:val="45B2544C"/>
    <w:rsid w:val="463329CC"/>
    <w:rsid w:val="46464F62"/>
    <w:rsid w:val="469F567E"/>
    <w:rsid w:val="46FF4110"/>
    <w:rsid w:val="472268C3"/>
    <w:rsid w:val="4772571F"/>
    <w:rsid w:val="482E4E78"/>
    <w:rsid w:val="48325384"/>
    <w:rsid w:val="483E653D"/>
    <w:rsid w:val="48744026"/>
    <w:rsid w:val="493A4084"/>
    <w:rsid w:val="4972708D"/>
    <w:rsid w:val="49806507"/>
    <w:rsid w:val="498B3497"/>
    <w:rsid w:val="4A3600D0"/>
    <w:rsid w:val="4A535D5C"/>
    <w:rsid w:val="4A7672B4"/>
    <w:rsid w:val="4AD2498A"/>
    <w:rsid w:val="4AE85DA1"/>
    <w:rsid w:val="4B9168E1"/>
    <w:rsid w:val="4BBF14DD"/>
    <w:rsid w:val="4BE94734"/>
    <w:rsid w:val="4C0F3425"/>
    <w:rsid w:val="4C9D69A4"/>
    <w:rsid w:val="4E130D6B"/>
    <w:rsid w:val="4F816C7C"/>
    <w:rsid w:val="4FCA13DC"/>
    <w:rsid w:val="4FED76D6"/>
    <w:rsid w:val="503E3CE8"/>
    <w:rsid w:val="50A73129"/>
    <w:rsid w:val="511C43E3"/>
    <w:rsid w:val="51473B18"/>
    <w:rsid w:val="51756BBE"/>
    <w:rsid w:val="521715DD"/>
    <w:rsid w:val="53BE1958"/>
    <w:rsid w:val="54817698"/>
    <w:rsid w:val="550F159D"/>
    <w:rsid w:val="553769F1"/>
    <w:rsid w:val="55D13931"/>
    <w:rsid w:val="5646205D"/>
    <w:rsid w:val="56560250"/>
    <w:rsid w:val="565C61CE"/>
    <w:rsid w:val="56B9437B"/>
    <w:rsid w:val="570578F8"/>
    <w:rsid w:val="57F9583D"/>
    <w:rsid w:val="585D57B7"/>
    <w:rsid w:val="58F77187"/>
    <w:rsid w:val="59CB277C"/>
    <w:rsid w:val="5AFB6975"/>
    <w:rsid w:val="5B9D208B"/>
    <w:rsid w:val="5BAC5012"/>
    <w:rsid w:val="5BB5599A"/>
    <w:rsid w:val="5C2D4455"/>
    <w:rsid w:val="5C822309"/>
    <w:rsid w:val="5CC44962"/>
    <w:rsid w:val="5D1B10DD"/>
    <w:rsid w:val="5D485756"/>
    <w:rsid w:val="5D724BB2"/>
    <w:rsid w:val="5E640232"/>
    <w:rsid w:val="5EB76CB2"/>
    <w:rsid w:val="60D64A5D"/>
    <w:rsid w:val="61952E5E"/>
    <w:rsid w:val="61C06A6D"/>
    <w:rsid w:val="61E46F40"/>
    <w:rsid w:val="626335EE"/>
    <w:rsid w:val="62E1105D"/>
    <w:rsid w:val="62EF53A8"/>
    <w:rsid w:val="632745D3"/>
    <w:rsid w:val="638A76A6"/>
    <w:rsid w:val="63F40659"/>
    <w:rsid w:val="645323EC"/>
    <w:rsid w:val="64540B3D"/>
    <w:rsid w:val="64876A99"/>
    <w:rsid w:val="64891A0F"/>
    <w:rsid w:val="64A50183"/>
    <w:rsid w:val="651E0AE1"/>
    <w:rsid w:val="654D5BCA"/>
    <w:rsid w:val="66456E99"/>
    <w:rsid w:val="66653000"/>
    <w:rsid w:val="6691636D"/>
    <w:rsid w:val="66C6054C"/>
    <w:rsid w:val="66D54CF2"/>
    <w:rsid w:val="6729270E"/>
    <w:rsid w:val="672F645A"/>
    <w:rsid w:val="673644E6"/>
    <w:rsid w:val="675F76E3"/>
    <w:rsid w:val="67C307AB"/>
    <w:rsid w:val="680C4312"/>
    <w:rsid w:val="69D97CAE"/>
    <w:rsid w:val="6A146A27"/>
    <w:rsid w:val="6A9424CF"/>
    <w:rsid w:val="6B007E19"/>
    <w:rsid w:val="6BFBBB5D"/>
    <w:rsid w:val="6C6A6A92"/>
    <w:rsid w:val="6D0B43E9"/>
    <w:rsid w:val="6D0E5E21"/>
    <w:rsid w:val="6D984A10"/>
    <w:rsid w:val="6DFB42FF"/>
    <w:rsid w:val="6E212186"/>
    <w:rsid w:val="6E270646"/>
    <w:rsid w:val="6EF62701"/>
    <w:rsid w:val="6F6247E1"/>
    <w:rsid w:val="6FC85EC7"/>
    <w:rsid w:val="6FEE6F79"/>
    <w:rsid w:val="716F2CD7"/>
    <w:rsid w:val="72173CAE"/>
    <w:rsid w:val="732B434B"/>
    <w:rsid w:val="738B7074"/>
    <w:rsid w:val="739C5B54"/>
    <w:rsid w:val="73E111A1"/>
    <w:rsid w:val="74082747"/>
    <w:rsid w:val="74357895"/>
    <w:rsid w:val="74E76CC4"/>
    <w:rsid w:val="75225A6F"/>
    <w:rsid w:val="753B0290"/>
    <w:rsid w:val="755974DD"/>
    <w:rsid w:val="75597550"/>
    <w:rsid w:val="75C760AF"/>
    <w:rsid w:val="76786FB7"/>
    <w:rsid w:val="76AF17E9"/>
    <w:rsid w:val="76CC2F38"/>
    <w:rsid w:val="76E02061"/>
    <w:rsid w:val="770A308B"/>
    <w:rsid w:val="771F161C"/>
    <w:rsid w:val="77F13D7A"/>
    <w:rsid w:val="78A10AF0"/>
    <w:rsid w:val="797B776E"/>
    <w:rsid w:val="797C5787"/>
    <w:rsid w:val="79D31349"/>
    <w:rsid w:val="7A274DDA"/>
    <w:rsid w:val="7A5565DC"/>
    <w:rsid w:val="7AF16597"/>
    <w:rsid w:val="7B23446B"/>
    <w:rsid w:val="7B3B1E3C"/>
    <w:rsid w:val="7B56738E"/>
    <w:rsid w:val="7BA45C33"/>
    <w:rsid w:val="7BB778EE"/>
    <w:rsid w:val="7BD14C58"/>
    <w:rsid w:val="7BDD5D9A"/>
    <w:rsid w:val="7BFF6EEF"/>
    <w:rsid w:val="7CA639EC"/>
    <w:rsid w:val="7D16490F"/>
    <w:rsid w:val="7D400D02"/>
    <w:rsid w:val="7D7E4754"/>
    <w:rsid w:val="7DBB2757"/>
    <w:rsid w:val="7E0F43DF"/>
    <w:rsid w:val="7E3316A2"/>
    <w:rsid w:val="7E4A0D41"/>
    <w:rsid w:val="7EFFA8F1"/>
    <w:rsid w:val="7F2F6A35"/>
    <w:rsid w:val="7F6D009E"/>
    <w:rsid w:val="7FAF7A31"/>
    <w:rsid w:val="7FE4E503"/>
    <w:rsid w:val="7FE910FD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86">
    <w:name w:val="TAL Car"/>
    <w:link w:val="54"/>
    <w:qFormat/>
    <w:uiPriority w:val="0"/>
    <w:rPr>
      <w:rFonts w:ascii="Arial" w:hAnsi="Arial"/>
      <w:sz w:val="18"/>
    </w:rPr>
  </w:style>
  <w:style w:type="paragraph" w:customStyle="1" w:styleId="87">
    <w:name w:val="15"/>
    <w:basedOn w:val="1"/>
    <w:qFormat/>
    <w:uiPriority w:val="0"/>
    <w:pPr>
      <w:overflowPunct/>
      <w:autoSpaceDE/>
      <w:autoSpaceDN/>
      <w:adjustRightInd/>
      <w:spacing w:after="0"/>
      <w:textAlignment w:val="auto"/>
    </w:pPr>
    <w:rPr>
      <w:rFonts w:hint="eastAsia" w:ascii="宋体" w:hAnsi="宋体" w:eastAsia="宋体"/>
      <w:sz w:val="24"/>
      <w:szCs w:val="24"/>
      <w:lang w:val="en-US"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header" Target="header3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microsoft.com/office/2011/relationships/people" Target="people.xml"/><Relationship Id="rId18" Type="http://schemas.openxmlformats.org/officeDocument/2006/relationships/fontTable" Target="fontTable.xml"/><Relationship Id="rId17" Type="http://schemas.microsoft.com/office/2006/relationships/keyMapCustomizations" Target="customizations.xml"/><Relationship Id="rId16" Type="http://schemas.openxmlformats.org/officeDocument/2006/relationships/numbering" Target="numbering.xml"/><Relationship Id="rId15" Type="http://schemas.openxmlformats.org/officeDocument/2006/relationships/theme" Target="theme/theme1.xml"/><Relationship Id="rId14" Type="http://schemas.openxmlformats.org/officeDocument/2006/relationships/footer" Target="footer5.xml"/><Relationship Id="rId13" Type="http://schemas.openxmlformats.org/officeDocument/2006/relationships/header" Target="header6.xml"/><Relationship Id="rId12" Type="http://schemas.openxmlformats.org/officeDocument/2006/relationships/header" Target="header5.xml"/><Relationship Id="rId11" Type="http://schemas.openxmlformats.org/officeDocument/2006/relationships/header" Target="header4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17</Pages>
  <Words>355</Words>
  <Characters>2024</Characters>
  <Lines>16</Lines>
  <Paragraphs>4</Paragraphs>
  <TotalTime>8</TotalTime>
  <ScaleCrop>false</ScaleCrop>
  <LinksUpToDate>false</LinksUpToDate>
  <CharactersWithSpaces>2375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CMCC-Luyang Zhao</cp:lastModifiedBy>
  <cp:lastPrinted>2411-12-31T15:00:00Z</cp:lastPrinted>
  <dcterms:modified xsi:type="dcterms:W3CDTF">2025-05-06T06:09:46Z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B4C2858E9BDA48ABAAAAFFC2A2F1A48D</vt:lpwstr>
  </property>
</Properties>
</file>